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B4BBC" w14:textId="4BBFE8E8"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92</w:t>
      </w:r>
      <w:r w:rsidRPr="00ED6604">
        <w:rPr>
          <w:b/>
          <w:i/>
          <w:noProof/>
          <w:sz w:val="28"/>
        </w:rPr>
        <w:tab/>
        <w:t>C6-1</w:t>
      </w:r>
      <w:r w:rsidR="00573389">
        <w:rPr>
          <w:b/>
          <w:i/>
          <w:noProof/>
          <w:sz w:val="28"/>
        </w:rPr>
        <w:t>90033</w:t>
      </w:r>
    </w:p>
    <w:p w14:paraId="5275207F" w14:textId="766B1430" w:rsidR="00D84BE6" w:rsidRPr="00ED6604" w:rsidRDefault="00D84BE6" w:rsidP="00D84BE6">
      <w:pPr>
        <w:pStyle w:val="CRCoverPage"/>
        <w:outlineLvl w:val="0"/>
        <w:rPr>
          <w:b/>
          <w:noProof/>
          <w:sz w:val="24"/>
        </w:rPr>
      </w:pPr>
      <w:r>
        <w:rPr>
          <w:b/>
          <w:noProof/>
          <w:sz w:val="24"/>
        </w:rPr>
        <w:t>Montreal</w:t>
      </w:r>
      <w:r w:rsidR="00573389">
        <w:rPr>
          <w:b/>
          <w:noProof/>
          <w:sz w:val="24"/>
        </w:rPr>
        <w:t xml:space="preserve">, </w:t>
      </w:r>
      <w:r>
        <w:rPr>
          <w:b/>
          <w:noProof/>
          <w:sz w:val="24"/>
        </w:rPr>
        <w:t>Canada,</w:t>
      </w:r>
      <w:r w:rsidRPr="00ED6604">
        <w:rPr>
          <w:b/>
          <w:noProof/>
          <w:sz w:val="24"/>
        </w:rPr>
        <w:t xml:space="preserve"> </w:t>
      </w:r>
      <w:r>
        <w:rPr>
          <w:b/>
          <w:noProof/>
          <w:sz w:val="24"/>
        </w:rPr>
        <w:t>26</w:t>
      </w:r>
      <w:r>
        <w:rPr>
          <w:b/>
          <w:noProof/>
          <w:sz w:val="24"/>
          <w:vertAlign w:val="superscript"/>
        </w:rPr>
        <w:t xml:space="preserve">th </w:t>
      </w:r>
      <w:r>
        <w:rPr>
          <w:b/>
          <w:noProof/>
          <w:sz w:val="24"/>
        </w:rPr>
        <w:t>February</w:t>
      </w:r>
      <w:r w:rsidRPr="00ED6604">
        <w:rPr>
          <w:b/>
          <w:noProof/>
          <w:sz w:val="24"/>
        </w:rPr>
        <w:t xml:space="preserve"> </w:t>
      </w:r>
      <w:r>
        <w:rPr>
          <w:b/>
          <w:noProof/>
          <w:sz w:val="24"/>
        </w:rPr>
        <w:t>–</w:t>
      </w:r>
      <w:r w:rsidRPr="00ED6604">
        <w:rPr>
          <w:b/>
          <w:noProof/>
          <w:sz w:val="24"/>
        </w:rPr>
        <w:t xml:space="preserve"> </w:t>
      </w:r>
      <w:r>
        <w:rPr>
          <w:b/>
          <w:noProof/>
          <w:sz w:val="24"/>
        </w:rPr>
        <w:t>1</w:t>
      </w:r>
      <w:r>
        <w:rPr>
          <w:b/>
          <w:noProof/>
          <w:sz w:val="24"/>
          <w:vertAlign w:val="superscript"/>
        </w:rPr>
        <w:t>st</w:t>
      </w:r>
      <w:r>
        <w:rPr>
          <w:b/>
          <w:noProof/>
          <w:sz w:val="24"/>
        </w:rPr>
        <w:t xml:space="preserve"> March</w:t>
      </w:r>
      <w:r w:rsidRPr="00ED6604">
        <w:rPr>
          <w:b/>
          <w:noProof/>
          <w:sz w:val="24"/>
        </w:rPr>
        <w:t xml:space="preserve"> 201</w:t>
      </w:r>
      <w:r>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4264B1">
        <w:tc>
          <w:tcPr>
            <w:tcW w:w="9641" w:type="dxa"/>
            <w:gridSpan w:val="9"/>
            <w:tcBorders>
              <w:top w:val="single" w:sz="4" w:space="0" w:color="auto"/>
              <w:left w:val="single" w:sz="4" w:space="0" w:color="auto"/>
              <w:right w:val="single" w:sz="4" w:space="0" w:color="auto"/>
            </w:tcBorders>
          </w:tcPr>
          <w:p w14:paraId="726C80A0" w14:textId="77777777" w:rsidR="00D84BE6" w:rsidRPr="00ED6604" w:rsidRDefault="00D84BE6" w:rsidP="004264B1">
            <w:pPr>
              <w:pStyle w:val="CRCoverPage"/>
              <w:spacing w:after="0"/>
              <w:jc w:val="right"/>
              <w:rPr>
                <w:i/>
                <w:noProof/>
              </w:rPr>
            </w:pPr>
            <w:r w:rsidRPr="00ED6604">
              <w:rPr>
                <w:i/>
                <w:noProof/>
                <w:sz w:val="14"/>
              </w:rPr>
              <w:t>CR-Form-v11.1</w:t>
            </w:r>
          </w:p>
        </w:tc>
      </w:tr>
      <w:tr w:rsidR="00D84BE6" w:rsidRPr="00ED6604" w14:paraId="758771D5" w14:textId="77777777" w:rsidTr="004264B1">
        <w:tc>
          <w:tcPr>
            <w:tcW w:w="9641" w:type="dxa"/>
            <w:gridSpan w:val="9"/>
            <w:tcBorders>
              <w:left w:val="single" w:sz="4" w:space="0" w:color="auto"/>
              <w:right w:val="single" w:sz="4" w:space="0" w:color="auto"/>
            </w:tcBorders>
          </w:tcPr>
          <w:p w14:paraId="638EBA21" w14:textId="77777777" w:rsidR="00D84BE6" w:rsidRPr="00ED6604" w:rsidRDefault="00D84BE6" w:rsidP="004264B1">
            <w:pPr>
              <w:pStyle w:val="CRCoverPage"/>
              <w:spacing w:after="0"/>
              <w:jc w:val="center"/>
              <w:rPr>
                <w:noProof/>
              </w:rPr>
            </w:pPr>
            <w:r w:rsidRPr="00ED6604">
              <w:rPr>
                <w:b/>
                <w:noProof/>
                <w:sz w:val="32"/>
              </w:rPr>
              <w:t>CHANGE REQUEST</w:t>
            </w:r>
          </w:p>
        </w:tc>
      </w:tr>
      <w:tr w:rsidR="00D84BE6" w:rsidRPr="00ED6604" w14:paraId="35FF2D36" w14:textId="77777777" w:rsidTr="004264B1">
        <w:tc>
          <w:tcPr>
            <w:tcW w:w="9641" w:type="dxa"/>
            <w:gridSpan w:val="9"/>
            <w:tcBorders>
              <w:left w:val="single" w:sz="4" w:space="0" w:color="auto"/>
              <w:right w:val="single" w:sz="4" w:space="0" w:color="auto"/>
            </w:tcBorders>
          </w:tcPr>
          <w:p w14:paraId="6826DD28" w14:textId="77777777" w:rsidR="00D84BE6" w:rsidRPr="00ED6604" w:rsidRDefault="00D84BE6" w:rsidP="004264B1">
            <w:pPr>
              <w:pStyle w:val="CRCoverPage"/>
              <w:spacing w:after="0"/>
              <w:rPr>
                <w:noProof/>
                <w:sz w:val="8"/>
                <w:szCs w:val="8"/>
              </w:rPr>
            </w:pPr>
          </w:p>
        </w:tc>
      </w:tr>
      <w:tr w:rsidR="00D84BE6" w:rsidRPr="00ED6604" w14:paraId="1A0E16C6" w14:textId="77777777" w:rsidTr="004264B1">
        <w:tc>
          <w:tcPr>
            <w:tcW w:w="142" w:type="dxa"/>
            <w:tcBorders>
              <w:left w:val="single" w:sz="4" w:space="0" w:color="auto"/>
            </w:tcBorders>
          </w:tcPr>
          <w:p w14:paraId="197636C1" w14:textId="77777777" w:rsidR="00D84BE6" w:rsidRPr="00ED6604" w:rsidRDefault="00D84BE6" w:rsidP="004264B1">
            <w:pPr>
              <w:pStyle w:val="CRCoverPage"/>
              <w:spacing w:after="0"/>
              <w:jc w:val="right"/>
              <w:rPr>
                <w:noProof/>
              </w:rPr>
            </w:pPr>
          </w:p>
        </w:tc>
        <w:tc>
          <w:tcPr>
            <w:tcW w:w="2126" w:type="dxa"/>
            <w:shd w:val="pct30" w:color="FFFF00" w:fill="auto"/>
          </w:tcPr>
          <w:p w14:paraId="671F3E30" w14:textId="77777777" w:rsidR="00D84BE6" w:rsidRPr="00ED6604" w:rsidRDefault="00D84BE6" w:rsidP="004264B1">
            <w:pPr>
              <w:pStyle w:val="CRCoverPage"/>
              <w:spacing w:after="0"/>
              <w:rPr>
                <w:b/>
                <w:noProof/>
                <w:sz w:val="28"/>
              </w:rPr>
            </w:pPr>
            <w:r w:rsidRPr="00ED6604">
              <w:rPr>
                <w:b/>
                <w:noProof/>
                <w:sz w:val="28"/>
              </w:rPr>
              <w:t>3</w:t>
            </w:r>
            <w:r>
              <w:rPr>
                <w:b/>
                <w:noProof/>
                <w:sz w:val="28"/>
              </w:rPr>
              <w:t>1.111</w:t>
            </w:r>
          </w:p>
        </w:tc>
        <w:tc>
          <w:tcPr>
            <w:tcW w:w="709" w:type="dxa"/>
          </w:tcPr>
          <w:p w14:paraId="34A19A7E" w14:textId="77777777" w:rsidR="00D84BE6" w:rsidRPr="00ED6604" w:rsidRDefault="00D84BE6" w:rsidP="004264B1">
            <w:pPr>
              <w:pStyle w:val="CRCoverPage"/>
              <w:spacing w:after="0"/>
              <w:jc w:val="center"/>
              <w:rPr>
                <w:noProof/>
              </w:rPr>
            </w:pPr>
            <w:r w:rsidRPr="00ED6604">
              <w:rPr>
                <w:b/>
                <w:noProof/>
                <w:sz w:val="28"/>
              </w:rPr>
              <w:t>CR</w:t>
            </w:r>
          </w:p>
        </w:tc>
        <w:tc>
          <w:tcPr>
            <w:tcW w:w="1276" w:type="dxa"/>
            <w:shd w:val="pct30" w:color="FFFF00" w:fill="auto"/>
          </w:tcPr>
          <w:p w14:paraId="36B0B28F" w14:textId="1F386056" w:rsidR="00D84BE6" w:rsidRPr="00ED6604" w:rsidRDefault="004462D7" w:rsidP="004264B1">
            <w:pPr>
              <w:pStyle w:val="CRCoverPage"/>
              <w:spacing w:after="0"/>
              <w:rPr>
                <w:noProof/>
              </w:rPr>
            </w:pPr>
            <w:bookmarkStart w:id="0" w:name="_GoBack"/>
            <w:bookmarkEnd w:id="0"/>
            <w:r>
              <w:rPr>
                <w:b/>
                <w:noProof/>
                <w:sz w:val="28"/>
              </w:rPr>
              <w:t>0716</w:t>
            </w:r>
          </w:p>
        </w:tc>
        <w:tc>
          <w:tcPr>
            <w:tcW w:w="709" w:type="dxa"/>
          </w:tcPr>
          <w:p w14:paraId="33BEE92C" w14:textId="77777777" w:rsidR="00D84BE6" w:rsidRPr="00ED6604" w:rsidRDefault="00D84BE6" w:rsidP="004264B1">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4FD2EFC6" w:rsidR="00D84BE6" w:rsidRPr="00ED6604" w:rsidRDefault="00D84BE6" w:rsidP="004264B1">
            <w:pPr>
              <w:pStyle w:val="CRCoverPage"/>
              <w:spacing w:after="0"/>
              <w:jc w:val="center"/>
              <w:rPr>
                <w:b/>
                <w:noProof/>
              </w:rPr>
            </w:pPr>
            <w:r>
              <w:rPr>
                <w:b/>
                <w:noProof/>
                <w:sz w:val="32"/>
              </w:rPr>
              <w:t>-</w:t>
            </w:r>
          </w:p>
        </w:tc>
        <w:tc>
          <w:tcPr>
            <w:tcW w:w="2693" w:type="dxa"/>
          </w:tcPr>
          <w:p w14:paraId="3D56F50D" w14:textId="77777777" w:rsidR="00D84BE6" w:rsidRPr="00ED6604" w:rsidRDefault="00D84BE6" w:rsidP="004264B1">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547C5C77" w:rsidR="00D84BE6" w:rsidRPr="00ED6604" w:rsidRDefault="00D84BE6" w:rsidP="004264B1">
            <w:pPr>
              <w:pStyle w:val="CRCoverPage"/>
              <w:spacing w:after="0"/>
              <w:jc w:val="center"/>
              <w:rPr>
                <w:noProof/>
              </w:rPr>
            </w:pPr>
            <w:r w:rsidRPr="00ED6604">
              <w:rPr>
                <w:b/>
                <w:noProof/>
                <w:sz w:val="32"/>
              </w:rPr>
              <w:t>1</w:t>
            </w:r>
            <w:r>
              <w:rPr>
                <w:b/>
                <w:noProof/>
                <w:sz w:val="32"/>
              </w:rPr>
              <w:t>5</w:t>
            </w:r>
            <w:r w:rsidRPr="00ED6604">
              <w:rPr>
                <w:b/>
                <w:noProof/>
                <w:sz w:val="32"/>
              </w:rPr>
              <w:t>.</w:t>
            </w:r>
            <w:r>
              <w:rPr>
                <w:b/>
                <w:noProof/>
                <w:sz w:val="32"/>
              </w:rPr>
              <w:t>5</w:t>
            </w:r>
            <w:r w:rsidRPr="00ED6604">
              <w:rPr>
                <w:b/>
                <w:noProof/>
                <w:sz w:val="32"/>
              </w:rPr>
              <w:t>.0</w:t>
            </w:r>
          </w:p>
        </w:tc>
        <w:tc>
          <w:tcPr>
            <w:tcW w:w="143" w:type="dxa"/>
            <w:tcBorders>
              <w:right w:val="single" w:sz="4" w:space="0" w:color="auto"/>
            </w:tcBorders>
          </w:tcPr>
          <w:p w14:paraId="467F3B2D" w14:textId="77777777" w:rsidR="00D84BE6" w:rsidRPr="00ED6604" w:rsidRDefault="00D84BE6" w:rsidP="004264B1">
            <w:pPr>
              <w:pStyle w:val="CRCoverPage"/>
              <w:spacing w:after="0"/>
              <w:rPr>
                <w:noProof/>
              </w:rPr>
            </w:pPr>
          </w:p>
        </w:tc>
      </w:tr>
      <w:tr w:rsidR="00D84BE6" w:rsidRPr="00ED6604" w14:paraId="0C2CAAD3" w14:textId="77777777" w:rsidTr="004264B1">
        <w:tc>
          <w:tcPr>
            <w:tcW w:w="9641" w:type="dxa"/>
            <w:gridSpan w:val="9"/>
            <w:tcBorders>
              <w:left w:val="single" w:sz="4" w:space="0" w:color="auto"/>
              <w:right w:val="single" w:sz="4" w:space="0" w:color="auto"/>
            </w:tcBorders>
          </w:tcPr>
          <w:p w14:paraId="298C7336" w14:textId="77777777" w:rsidR="00D84BE6" w:rsidRPr="00ED6604" w:rsidRDefault="00D84BE6" w:rsidP="004264B1">
            <w:pPr>
              <w:pStyle w:val="CRCoverPage"/>
              <w:spacing w:after="0"/>
              <w:rPr>
                <w:noProof/>
              </w:rPr>
            </w:pPr>
          </w:p>
        </w:tc>
      </w:tr>
      <w:tr w:rsidR="00D84BE6" w:rsidRPr="00ED6604" w14:paraId="6B5B79A2" w14:textId="77777777" w:rsidTr="004264B1">
        <w:tc>
          <w:tcPr>
            <w:tcW w:w="9641" w:type="dxa"/>
            <w:gridSpan w:val="9"/>
            <w:tcBorders>
              <w:top w:val="single" w:sz="4" w:space="0" w:color="auto"/>
            </w:tcBorders>
          </w:tcPr>
          <w:p w14:paraId="28A209B7" w14:textId="77777777" w:rsidR="00D84BE6" w:rsidRPr="00ED6604" w:rsidRDefault="00D84BE6" w:rsidP="004264B1">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4264B1">
        <w:tc>
          <w:tcPr>
            <w:tcW w:w="9641" w:type="dxa"/>
            <w:gridSpan w:val="9"/>
          </w:tcPr>
          <w:p w14:paraId="2F5638FC" w14:textId="77777777" w:rsidR="00D84BE6" w:rsidRPr="00ED6604" w:rsidRDefault="00D84BE6" w:rsidP="004264B1">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4264B1">
        <w:tc>
          <w:tcPr>
            <w:tcW w:w="2835" w:type="dxa"/>
            <w:gridSpan w:val="4"/>
          </w:tcPr>
          <w:p w14:paraId="1EA55358" w14:textId="77777777" w:rsidR="00D84BE6" w:rsidRPr="00ED6604" w:rsidRDefault="00D84BE6" w:rsidP="004264B1">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4264B1">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4264B1">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4264B1">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4264B1">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4264B1">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4264B1">
            <w:pPr>
              <w:pStyle w:val="CRCoverPage"/>
              <w:spacing w:after="0"/>
              <w:jc w:val="center"/>
              <w:rPr>
                <w:b/>
                <w:caps/>
                <w:noProof/>
              </w:rPr>
            </w:pPr>
          </w:p>
        </w:tc>
        <w:tc>
          <w:tcPr>
            <w:tcW w:w="1418" w:type="dxa"/>
            <w:tcBorders>
              <w:left w:val="nil"/>
            </w:tcBorders>
          </w:tcPr>
          <w:p w14:paraId="4CD18E47" w14:textId="77777777" w:rsidR="00D84BE6" w:rsidRPr="00ED6604" w:rsidRDefault="00D84BE6" w:rsidP="004264B1">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4264B1">
            <w:pPr>
              <w:pStyle w:val="CRCoverPage"/>
              <w:spacing w:after="0"/>
              <w:jc w:val="center"/>
              <w:rPr>
                <w:b/>
                <w:bCs/>
                <w:caps/>
                <w:noProof/>
              </w:rPr>
            </w:pPr>
          </w:p>
        </w:tc>
      </w:tr>
      <w:tr w:rsidR="00D84BE6" w:rsidRPr="00ED6604" w14:paraId="486DD7E7" w14:textId="77777777" w:rsidTr="004264B1">
        <w:tc>
          <w:tcPr>
            <w:tcW w:w="9641" w:type="dxa"/>
            <w:gridSpan w:val="18"/>
          </w:tcPr>
          <w:p w14:paraId="23AD3F9B" w14:textId="77777777" w:rsidR="00D84BE6" w:rsidRPr="00ED6604" w:rsidRDefault="00D84BE6" w:rsidP="004264B1">
            <w:pPr>
              <w:pStyle w:val="CRCoverPage"/>
              <w:spacing w:after="0"/>
              <w:rPr>
                <w:noProof/>
                <w:sz w:val="8"/>
                <w:szCs w:val="8"/>
                <w:highlight w:val="yellow"/>
              </w:rPr>
            </w:pPr>
          </w:p>
        </w:tc>
      </w:tr>
      <w:tr w:rsidR="00D84BE6" w:rsidRPr="00ED6604" w14:paraId="466C1ACA" w14:textId="77777777" w:rsidTr="004264B1">
        <w:tc>
          <w:tcPr>
            <w:tcW w:w="1843" w:type="dxa"/>
            <w:tcBorders>
              <w:top w:val="single" w:sz="4" w:space="0" w:color="auto"/>
              <w:left w:val="single" w:sz="4" w:space="0" w:color="auto"/>
            </w:tcBorders>
          </w:tcPr>
          <w:p w14:paraId="39009468" w14:textId="77777777" w:rsidR="00D84BE6" w:rsidRPr="00ED6604" w:rsidRDefault="00D84BE6" w:rsidP="004264B1">
            <w:pPr>
              <w:pStyle w:val="CRCoverPage"/>
              <w:tabs>
                <w:tab w:val="right" w:pos="1759"/>
              </w:tabs>
              <w:spacing w:after="0"/>
              <w:rPr>
                <w:b/>
                <w:i/>
                <w:noProof/>
              </w:rPr>
            </w:pPr>
            <w:r w:rsidRPr="00ED6604">
              <w:rPr>
                <w:b/>
                <w:i/>
                <w:noProof/>
              </w:rPr>
              <w:t>Title:</w:t>
            </w:r>
            <w:r w:rsidRPr="00ED6604">
              <w:rPr>
                <w:b/>
                <w:i/>
                <w:noProof/>
              </w:rPr>
              <w:tab/>
            </w:r>
          </w:p>
        </w:tc>
        <w:tc>
          <w:tcPr>
            <w:tcW w:w="7798" w:type="dxa"/>
            <w:gridSpan w:val="17"/>
            <w:tcBorders>
              <w:top w:val="single" w:sz="4" w:space="0" w:color="auto"/>
              <w:right w:val="single" w:sz="4" w:space="0" w:color="auto"/>
            </w:tcBorders>
            <w:shd w:val="pct30" w:color="FFFF00" w:fill="auto"/>
          </w:tcPr>
          <w:p w14:paraId="664A2B4D" w14:textId="2C767E6A" w:rsidR="00D84BE6" w:rsidRPr="00ED6604" w:rsidRDefault="0068787C" w:rsidP="004264B1">
            <w:pPr>
              <w:pStyle w:val="CRCoverPage"/>
              <w:spacing w:after="0"/>
              <w:ind w:left="100"/>
              <w:rPr>
                <w:noProof/>
              </w:rPr>
            </w:pPr>
            <w:r>
              <w:rPr>
                <w:noProof/>
              </w:rPr>
              <w:t>Align</w:t>
            </w:r>
            <w:r w:rsidR="006B51AC">
              <w:rPr>
                <w:noProof/>
              </w:rPr>
              <w:t xml:space="preserve"> </w:t>
            </w:r>
            <w:r w:rsidR="00D84BE6">
              <w:rPr>
                <w:noProof/>
              </w:rPr>
              <w:t>Routing I</w:t>
            </w:r>
            <w:r w:rsidR="00C02F7E">
              <w:rPr>
                <w:noProof/>
              </w:rPr>
              <w:t>ndicator</w:t>
            </w:r>
            <w:r w:rsidR="00D84BE6">
              <w:rPr>
                <w:noProof/>
              </w:rPr>
              <w:t xml:space="preserve"> data </w:t>
            </w:r>
            <w:r w:rsidR="006B51AC">
              <w:rPr>
                <w:noProof/>
              </w:rPr>
              <w:t xml:space="preserve">update procedure </w:t>
            </w:r>
            <w:r>
              <w:rPr>
                <w:noProof/>
              </w:rPr>
              <w:t>with CT1 referring to data as data set</w:t>
            </w:r>
            <w:r w:rsidR="006B51AC">
              <w:rPr>
                <w:noProof/>
              </w:rPr>
              <w:t>.</w:t>
            </w:r>
          </w:p>
        </w:tc>
      </w:tr>
      <w:tr w:rsidR="00D84BE6" w:rsidRPr="00ED6604" w14:paraId="49500A8C" w14:textId="77777777" w:rsidTr="004264B1">
        <w:tc>
          <w:tcPr>
            <w:tcW w:w="1843" w:type="dxa"/>
            <w:tcBorders>
              <w:left w:val="single" w:sz="4" w:space="0" w:color="auto"/>
            </w:tcBorders>
          </w:tcPr>
          <w:p w14:paraId="3C4C8DDA"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FEAAF32" w14:textId="77777777" w:rsidR="00D84BE6" w:rsidRPr="00ED6604" w:rsidRDefault="00D84BE6" w:rsidP="004264B1">
            <w:pPr>
              <w:pStyle w:val="CRCoverPage"/>
              <w:spacing w:after="0"/>
              <w:rPr>
                <w:noProof/>
                <w:sz w:val="8"/>
                <w:szCs w:val="8"/>
              </w:rPr>
            </w:pPr>
          </w:p>
        </w:tc>
      </w:tr>
      <w:tr w:rsidR="00D84BE6" w:rsidRPr="00ED6604" w14:paraId="5EA87FFC" w14:textId="77777777" w:rsidTr="004264B1">
        <w:tc>
          <w:tcPr>
            <w:tcW w:w="1843" w:type="dxa"/>
            <w:tcBorders>
              <w:left w:val="single" w:sz="4" w:space="0" w:color="auto"/>
            </w:tcBorders>
          </w:tcPr>
          <w:p w14:paraId="1EB18097" w14:textId="77777777" w:rsidR="00D84BE6" w:rsidRPr="00ED6604" w:rsidRDefault="00D84BE6" w:rsidP="004264B1">
            <w:pPr>
              <w:pStyle w:val="CRCoverPage"/>
              <w:tabs>
                <w:tab w:val="right" w:pos="1759"/>
              </w:tabs>
              <w:spacing w:after="0"/>
              <w:rPr>
                <w:b/>
                <w:i/>
                <w:noProof/>
              </w:rPr>
            </w:pPr>
            <w:r w:rsidRPr="00ED6604">
              <w:rPr>
                <w:b/>
                <w:i/>
                <w:noProof/>
              </w:rPr>
              <w:t>Source to WG:</w:t>
            </w:r>
          </w:p>
        </w:tc>
        <w:tc>
          <w:tcPr>
            <w:tcW w:w="7798" w:type="dxa"/>
            <w:gridSpan w:val="17"/>
            <w:tcBorders>
              <w:right w:val="single" w:sz="4" w:space="0" w:color="auto"/>
            </w:tcBorders>
            <w:shd w:val="pct30" w:color="FFFF00" w:fill="auto"/>
          </w:tcPr>
          <w:p w14:paraId="1A9EF1A1" w14:textId="77777777" w:rsidR="00D84BE6" w:rsidRPr="00ED6604" w:rsidRDefault="00D84BE6" w:rsidP="004264B1">
            <w:pPr>
              <w:pStyle w:val="CRCoverPage"/>
              <w:spacing w:after="0"/>
              <w:ind w:left="100"/>
              <w:rPr>
                <w:noProof/>
              </w:rPr>
            </w:pPr>
            <w:r>
              <w:rPr>
                <w:noProof/>
              </w:rPr>
              <w:t>Qualcomm Incorporated</w:t>
            </w:r>
          </w:p>
        </w:tc>
      </w:tr>
      <w:tr w:rsidR="00D84BE6" w:rsidRPr="00ED6604" w14:paraId="1036CC60" w14:textId="77777777" w:rsidTr="004264B1">
        <w:tc>
          <w:tcPr>
            <w:tcW w:w="1843" w:type="dxa"/>
            <w:tcBorders>
              <w:left w:val="single" w:sz="4" w:space="0" w:color="auto"/>
            </w:tcBorders>
          </w:tcPr>
          <w:p w14:paraId="0142BFDE" w14:textId="77777777" w:rsidR="00D84BE6" w:rsidRPr="00ED6604" w:rsidRDefault="00D84BE6" w:rsidP="004264B1">
            <w:pPr>
              <w:pStyle w:val="CRCoverPage"/>
              <w:tabs>
                <w:tab w:val="right" w:pos="1759"/>
              </w:tabs>
              <w:spacing w:after="0"/>
              <w:rPr>
                <w:b/>
                <w:i/>
                <w:noProof/>
              </w:rPr>
            </w:pPr>
            <w:r w:rsidRPr="00ED6604">
              <w:rPr>
                <w:b/>
                <w:i/>
                <w:noProof/>
              </w:rPr>
              <w:t>Source to TSG:</w:t>
            </w:r>
          </w:p>
        </w:tc>
        <w:tc>
          <w:tcPr>
            <w:tcW w:w="7798" w:type="dxa"/>
            <w:gridSpan w:val="17"/>
            <w:tcBorders>
              <w:right w:val="single" w:sz="4" w:space="0" w:color="auto"/>
            </w:tcBorders>
            <w:shd w:val="pct30" w:color="FFFF00" w:fill="auto"/>
          </w:tcPr>
          <w:p w14:paraId="78C7488A" w14:textId="77777777" w:rsidR="00D84BE6" w:rsidRPr="00ED6604" w:rsidRDefault="00D84BE6" w:rsidP="004264B1">
            <w:pPr>
              <w:pStyle w:val="CRCoverPage"/>
              <w:spacing w:after="0"/>
              <w:ind w:left="100"/>
              <w:rPr>
                <w:noProof/>
              </w:rPr>
            </w:pPr>
            <w:r w:rsidRPr="00ED6604">
              <w:rPr>
                <w:noProof/>
              </w:rPr>
              <w:t>C6</w:t>
            </w:r>
          </w:p>
        </w:tc>
      </w:tr>
      <w:tr w:rsidR="00D84BE6" w:rsidRPr="00ED6604" w14:paraId="4F4AA379" w14:textId="77777777" w:rsidTr="004264B1">
        <w:tc>
          <w:tcPr>
            <w:tcW w:w="1843" w:type="dxa"/>
            <w:tcBorders>
              <w:left w:val="single" w:sz="4" w:space="0" w:color="auto"/>
            </w:tcBorders>
          </w:tcPr>
          <w:p w14:paraId="214B2FA8" w14:textId="77777777" w:rsidR="00D84BE6" w:rsidRPr="00ED6604" w:rsidRDefault="00D84BE6" w:rsidP="004264B1">
            <w:pPr>
              <w:pStyle w:val="CRCoverPage"/>
              <w:spacing w:after="0"/>
              <w:rPr>
                <w:b/>
                <w:i/>
                <w:noProof/>
                <w:sz w:val="8"/>
                <w:szCs w:val="8"/>
              </w:rPr>
            </w:pPr>
          </w:p>
        </w:tc>
        <w:tc>
          <w:tcPr>
            <w:tcW w:w="7798" w:type="dxa"/>
            <w:gridSpan w:val="17"/>
            <w:tcBorders>
              <w:right w:val="single" w:sz="4" w:space="0" w:color="auto"/>
            </w:tcBorders>
          </w:tcPr>
          <w:p w14:paraId="5C6FFD05" w14:textId="77777777" w:rsidR="00D84BE6" w:rsidRPr="00ED6604" w:rsidRDefault="00D84BE6" w:rsidP="004264B1">
            <w:pPr>
              <w:pStyle w:val="CRCoverPage"/>
              <w:spacing w:after="0"/>
              <w:rPr>
                <w:noProof/>
                <w:sz w:val="8"/>
                <w:szCs w:val="8"/>
              </w:rPr>
            </w:pPr>
          </w:p>
        </w:tc>
      </w:tr>
      <w:tr w:rsidR="00D84BE6" w:rsidRPr="00ED6604" w14:paraId="4E575E82" w14:textId="77777777" w:rsidTr="004264B1">
        <w:tc>
          <w:tcPr>
            <w:tcW w:w="1843" w:type="dxa"/>
            <w:tcBorders>
              <w:left w:val="single" w:sz="4" w:space="0" w:color="auto"/>
            </w:tcBorders>
          </w:tcPr>
          <w:p w14:paraId="7D6E400E" w14:textId="77777777" w:rsidR="00D84BE6" w:rsidRPr="00ED6604" w:rsidRDefault="00D84BE6" w:rsidP="004264B1">
            <w:pPr>
              <w:pStyle w:val="CRCoverPage"/>
              <w:tabs>
                <w:tab w:val="right" w:pos="1759"/>
              </w:tabs>
              <w:spacing w:after="0"/>
              <w:rPr>
                <w:b/>
                <w:i/>
                <w:noProof/>
              </w:rPr>
            </w:pPr>
            <w:r w:rsidRPr="00ED6604">
              <w:rPr>
                <w:b/>
                <w:i/>
                <w:noProof/>
              </w:rPr>
              <w:t>Work item code:</w:t>
            </w:r>
          </w:p>
        </w:tc>
        <w:tc>
          <w:tcPr>
            <w:tcW w:w="3260" w:type="dxa"/>
            <w:gridSpan w:val="7"/>
            <w:shd w:val="pct30" w:color="FFFF00" w:fill="auto"/>
          </w:tcPr>
          <w:p w14:paraId="099C56E5" w14:textId="77777777" w:rsidR="00D84BE6" w:rsidRPr="00ED6604" w:rsidRDefault="00D84BE6" w:rsidP="004264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994" w:type="dxa"/>
            <w:gridSpan w:val="4"/>
            <w:tcBorders>
              <w:left w:val="nil"/>
            </w:tcBorders>
          </w:tcPr>
          <w:p w14:paraId="4DBE41C4" w14:textId="77777777" w:rsidR="00D84BE6" w:rsidRPr="00ED6604" w:rsidRDefault="00D84BE6" w:rsidP="004264B1">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4264B1">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50EE8B25" w:rsidR="00D84BE6" w:rsidRPr="00ED6604" w:rsidRDefault="00D84BE6" w:rsidP="004264B1">
            <w:pPr>
              <w:pStyle w:val="CRCoverPage"/>
              <w:spacing w:after="0"/>
              <w:ind w:left="100"/>
              <w:rPr>
                <w:noProof/>
              </w:rPr>
            </w:pPr>
            <w:r w:rsidRPr="00ED6604">
              <w:rPr>
                <w:noProof/>
              </w:rPr>
              <w:t>201</w:t>
            </w:r>
            <w:r>
              <w:rPr>
                <w:noProof/>
              </w:rPr>
              <w:t>9</w:t>
            </w:r>
            <w:r w:rsidRPr="00ED6604">
              <w:rPr>
                <w:noProof/>
              </w:rPr>
              <w:t>-</w:t>
            </w:r>
            <w:r>
              <w:rPr>
                <w:noProof/>
              </w:rPr>
              <w:t>02</w:t>
            </w:r>
            <w:r w:rsidRPr="00ED6604">
              <w:rPr>
                <w:noProof/>
              </w:rPr>
              <w:t>-</w:t>
            </w:r>
            <w:r>
              <w:rPr>
                <w:noProof/>
              </w:rPr>
              <w:t>14</w:t>
            </w:r>
          </w:p>
        </w:tc>
      </w:tr>
      <w:tr w:rsidR="00D84BE6" w:rsidRPr="00ED6604" w14:paraId="5DE5D477" w14:textId="77777777" w:rsidTr="004264B1">
        <w:tc>
          <w:tcPr>
            <w:tcW w:w="1843" w:type="dxa"/>
            <w:tcBorders>
              <w:left w:val="single" w:sz="4" w:space="0" w:color="auto"/>
            </w:tcBorders>
          </w:tcPr>
          <w:p w14:paraId="08D170E1" w14:textId="77777777" w:rsidR="00D84BE6" w:rsidRPr="00ED6604" w:rsidRDefault="00D84BE6" w:rsidP="004264B1">
            <w:pPr>
              <w:pStyle w:val="CRCoverPage"/>
              <w:spacing w:after="0"/>
              <w:rPr>
                <w:b/>
                <w:i/>
                <w:noProof/>
                <w:sz w:val="8"/>
                <w:szCs w:val="8"/>
              </w:rPr>
            </w:pPr>
          </w:p>
        </w:tc>
        <w:tc>
          <w:tcPr>
            <w:tcW w:w="1560" w:type="dxa"/>
            <w:gridSpan w:val="4"/>
          </w:tcPr>
          <w:p w14:paraId="65E41E6F" w14:textId="77777777" w:rsidR="00D84BE6" w:rsidRPr="00ED6604" w:rsidRDefault="00D84BE6" w:rsidP="004264B1">
            <w:pPr>
              <w:pStyle w:val="CRCoverPage"/>
              <w:spacing w:after="0"/>
              <w:rPr>
                <w:noProof/>
                <w:sz w:val="8"/>
                <w:szCs w:val="8"/>
              </w:rPr>
            </w:pPr>
          </w:p>
        </w:tc>
        <w:tc>
          <w:tcPr>
            <w:tcW w:w="2694" w:type="dxa"/>
            <w:gridSpan w:val="7"/>
          </w:tcPr>
          <w:p w14:paraId="7B707917" w14:textId="77777777" w:rsidR="00D84BE6" w:rsidRPr="00ED6604" w:rsidRDefault="00D84BE6" w:rsidP="004264B1">
            <w:pPr>
              <w:pStyle w:val="CRCoverPage"/>
              <w:spacing w:after="0"/>
              <w:rPr>
                <w:noProof/>
                <w:sz w:val="8"/>
                <w:szCs w:val="8"/>
              </w:rPr>
            </w:pPr>
          </w:p>
        </w:tc>
        <w:tc>
          <w:tcPr>
            <w:tcW w:w="1417" w:type="dxa"/>
            <w:gridSpan w:val="2"/>
          </w:tcPr>
          <w:p w14:paraId="24E24F5C" w14:textId="77777777" w:rsidR="00D84BE6" w:rsidRPr="00ED6604" w:rsidRDefault="00D84BE6" w:rsidP="004264B1">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4264B1">
            <w:pPr>
              <w:pStyle w:val="CRCoverPage"/>
              <w:spacing w:after="0"/>
              <w:rPr>
                <w:noProof/>
                <w:sz w:val="8"/>
                <w:szCs w:val="8"/>
              </w:rPr>
            </w:pPr>
          </w:p>
        </w:tc>
      </w:tr>
      <w:tr w:rsidR="00D84BE6" w:rsidRPr="00ED6604" w14:paraId="3C4F9CA9" w14:textId="77777777" w:rsidTr="004264B1">
        <w:trPr>
          <w:cantSplit/>
        </w:trPr>
        <w:tc>
          <w:tcPr>
            <w:tcW w:w="1843" w:type="dxa"/>
            <w:tcBorders>
              <w:left w:val="single" w:sz="4" w:space="0" w:color="auto"/>
            </w:tcBorders>
          </w:tcPr>
          <w:p w14:paraId="5514C7E6" w14:textId="77777777" w:rsidR="00D84BE6" w:rsidRPr="00ED6604" w:rsidRDefault="00D84BE6" w:rsidP="004264B1">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2D213171" w:rsidR="00D84BE6" w:rsidRPr="00ED6604" w:rsidRDefault="00A450C5" w:rsidP="004264B1">
            <w:pPr>
              <w:pStyle w:val="CRCoverPage"/>
              <w:spacing w:after="0"/>
              <w:ind w:left="100"/>
              <w:rPr>
                <w:b/>
                <w:noProof/>
              </w:rPr>
            </w:pPr>
            <w:r>
              <w:rPr>
                <w:b/>
                <w:noProof/>
              </w:rPr>
              <w:t>F</w:t>
            </w:r>
          </w:p>
        </w:tc>
        <w:tc>
          <w:tcPr>
            <w:tcW w:w="3829" w:type="dxa"/>
            <w:gridSpan w:val="10"/>
            <w:tcBorders>
              <w:left w:val="nil"/>
            </w:tcBorders>
          </w:tcPr>
          <w:p w14:paraId="202E6D9D" w14:textId="77777777" w:rsidR="00D84BE6" w:rsidRPr="00ED6604" w:rsidRDefault="00D84BE6" w:rsidP="004264B1">
            <w:pPr>
              <w:pStyle w:val="CRCoverPage"/>
              <w:spacing w:after="0"/>
              <w:rPr>
                <w:noProof/>
              </w:rPr>
            </w:pPr>
          </w:p>
        </w:tc>
        <w:tc>
          <w:tcPr>
            <w:tcW w:w="1417" w:type="dxa"/>
            <w:gridSpan w:val="2"/>
            <w:tcBorders>
              <w:left w:val="nil"/>
            </w:tcBorders>
          </w:tcPr>
          <w:p w14:paraId="302FE352" w14:textId="77777777" w:rsidR="00D84BE6" w:rsidRPr="00ED6604" w:rsidRDefault="00D84BE6" w:rsidP="004264B1">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4264B1">
            <w:pPr>
              <w:pStyle w:val="CRCoverPage"/>
              <w:spacing w:after="0"/>
              <w:ind w:left="100"/>
              <w:rPr>
                <w:noProof/>
              </w:rPr>
            </w:pPr>
            <w:r w:rsidRPr="00ED6604">
              <w:rPr>
                <w:noProof/>
              </w:rPr>
              <w:t>Rel-15</w:t>
            </w:r>
          </w:p>
        </w:tc>
      </w:tr>
      <w:tr w:rsidR="00D84BE6" w:rsidRPr="00ED6604" w14:paraId="2A8D7AEE" w14:textId="77777777" w:rsidTr="004264B1">
        <w:tc>
          <w:tcPr>
            <w:tcW w:w="1843" w:type="dxa"/>
            <w:tcBorders>
              <w:left w:val="single" w:sz="4" w:space="0" w:color="auto"/>
              <w:bottom w:val="single" w:sz="4" w:space="0" w:color="auto"/>
            </w:tcBorders>
          </w:tcPr>
          <w:p w14:paraId="5539CFF1" w14:textId="77777777" w:rsidR="00D84BE6" w:rsidRPr="00ED6604" w:rsidRDefault="00D84BE6" w:rsidP="004264B1">
            <w:pPr>
              <w:pStyle w:val="CRCoverPage"/>
              <w:spacing w:after="0"/>
              <w:rPr>
                <w:b/>
                <w:i/>
                <w:noProof/>
              </w:rPr>
            </w:pPr>
          </w:p>
        </w:tc>
        <w:tc>
          <w:tcPr>
            <w:tcW w:w="4678" w:type="dxa"/>
            <w:gridSpan w:val="12"/>
            <w:tcBorders>
              <w:bottom w:val="single" w:sz="4" w:space="0" w:color="auto"/>
            </w:tcBorders>
          </w:tcPr>
          <w:p w14:paraId="25EB3482" w14:textId="77777777" w:rsidR="00D84BE6" w:rsidRPr="00ED6604" w:rsidRDefault="00D84BE6" w:rsidP="004264B1">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4264B1">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4264B1">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4264B1">
        <w:tc>
          <w:tcPr>
            <w:tcW w:w="1843" w:type="dxa"/>
          </w:tcPr>
          <w:p w14:paraId="10B1B93B" w14:textId="77777777" w:rsidR="00D84BE6" w:rsidRPr="00ED6604" w:rsidRDefault="00D84BE6" w:rsidP="004264B1">
            <w:pPr>
              <w:pStyle w:val="CRCoverPage"/>
              <w:spacing w:after="0"/>
              <w:rPr>
                <w:b/>
                <w:i/>
                <w:noProof/>
                <w:sz w:val="8"/>
                <w:szCs w:val="8"/>
              </w:rPr>
            </w:pPr>
          </w:p>
        </w:tc>
        <w:tc>
          <w:tcPr>
            <w:tcW w:w="7798" w:type="dxa"/>
            <w:gridSpan w:val="17"/>
          </w:tcPr>
          <w:p w14:paraId="0D1BCBD4" w14:textId="77777777" w:rsidR="00D84BE6" w:rsidRPr="00ED6604" w:rsidRDefault="00D84BE6" w:rsidP="004264B1">
            <w:pPr>
              <w:pStyle w:val="CRCoverPage"/>
              <w:spacing w:after="0"/>
              <w:rPr>
                <w:noProof/>
                <w:sz w:val="8"/>
                <w:szCs w:val="8"/>
              </w:rPr>
            </w:pPr>
          </w:p>
        </w:tc>
      </w:tr>
      <w:tr w:rsidR="00D84BE6" w:rsidRPr="00ED6604" w14:paraId="516C2E4C" w14:textId="77777777" w:rsidTr="004264B1">
        <w:tc>
          <w:tcPr>
            <w:tcW w:w="2268" w:type="dxa"/>
            <w:gridSpan w:val="2"/>
            <w:tcBorders>
              <w:top w:val="single" w:sz="4" w:space="0" w:color="auto"/>
              <w:left w:val="single" w:sz="4" w:space="0" w:color="auto"/>
            </w:tcBorders>
          </w:tcPr>
          <w:p w14:paraId="56E0046E" w14:textId="77777777" w:rsidR="00D84BE6" w:rsidRPr="00ED6604" w:rsidRDefault="00D84BE6" w:rsidP="004264B1">
            <w:pPr>
              <w:pStyle w:val="CRCoverPage"/>
              <w:tabs>
                <w:tab w:val="right" w:pos="2184"/>
              </w:tabs>
              <w:spacing w:after="0"/>
              <w:rPr>
                <w:b/>
                <w:i/>
                <w:noProof/>
              </w:rPr>
            </w:pPr>
            <w:r w:rsidRPr="00ED6604">
              <w:rPr>
                <w:b/>
                <w:i/>
                <w:noProof/>
              </w:rPr>
              <w:t>Reason for change:</w:t>
            </w:r>
          </w:p>
        </w:tc>
        <w:tc>
          <w:tcPr>
            <w:tcW w:w="7373" w:type="dxa"/>
            <w:gridSpan w:val="16"/>
            <w:tcBorders>
              <w:top w:val="single" w:sz="4" w:space="0" w:color="auto"/>
              <w:right w:val="single" w:sz="4" w:space="0" w:color="auto"/>
            </w:tcBorders>
            <w:shd w:val="pct30" w:color="FFFF00" w:fill="auto"/>
          </w:tcPr>
          <w:p w14:paraId="6B16D363" w14:textId="3B686D29" w:rsidR="00D84BE6" w:rsidRDefault="00D84BE6" w:rsidP="004264B1">
            <w:pPr>
              <w:pStyle w:val="CRCoverPage"/>
              <w:spacing w:after="0"/>
              <w:ind w:left="100"/>
              <w:rPr>
                <w:noProof/>
              </w:rPr>
            </w:pPr>
            <w:r>
              <w:rPr>
                <w:noProof/>
              </w:rPr>
              <w:t xml:space="preserve">At SA2#129 (S2-1811541) , SA2 agreed a new </w:t>
            </w:r>
            <w:r w:rsidR="00AC18D7">
              <w:rPr>
                <w:noProof/>
              </w:rPr>
              <w:t xml:space="preserve">UE Parameters Update </w:t>
            </w:r>
            <w:r>
              <w:rPr>
                <w:noProof/>
              </w:rPr>
              <w:t>procedure for UDM-triggered update of the Routing ID data via the AMF using DL NAS TRANSPORT message.</w:t>
            </w:r>
          </w:p>
          <w:p w14:paraId="540BAF87" w14:textId="77777777" w:rsidR="001C5879" w:rsidRDefault="001C5879" w:rsidP="001C5879">
            <w:pPr>
              <w:pStyle w:val="CRCoverPage"/>
              <w:spacing w:after="0"/>
              <w:ind w:left="100"/>
              <w:rPr>
                <w:noProof/>
              </w:rPr>
            </w:pPr>
            <w:r>
              <w:rPr>
                <w:noProof/>
              </w:rPr>
              <w:t>One important aspect is that the update procedure shall not lead to the bringing down of the current ongoing call etc in accordance with the following text from the SA2 approved CR:</w:t>
            </w:r>
          </w:p>
          <w:p w14:paraId="5F59AD80" w14:textId="77777777" w:rsidR="001C5879" w:rsidRPr="00B8765C" w:rsidRDefault="001C5879" w:rsidP="001C5879">
            <w:pPr>
              <w:pStyle w:val="B1"/>
              <w:rPr>
                <w:lang w:val="en-US"/>
              </w:rPr>
            </w:pPr>
            <w:r w:rsidRPr="00436EE6">
              <w:rPr>
                <w:lang w:val="en-US"/>
              </w:rPr>
              <w:t xml:space="preserve">If the UDM has requested the UE to re-register, the UE waits until it goes back to </w:t>
            </w:r>
            <w:r>
              <w:rPr>
                <w:lang w:val="en-US"/>
              </w:rPr>
              <w:t xml:space="preserve">RRC </w:t>
            </w:r>
            <w:r w:rsidRPr="00436EE6">
              <w:rPr>
                <w:lang w:val="en-US"/>
              </w:rPr>
              <w:t>idle and initiates a mobility registration update</w:t>
            </w:r>
            <w:r>
              <w:rPr>
                <w:lang w:val="en-US"/>
              </w:rPr>
              <w:t>.</w:t>
            </w:r>
          </w:p>
          <w:p w14:paraId="65B87E97" w14:textId="77777777" w:rsidR="00D84BE6" w:rsidRDefault="00D84BE6" w:rsidP="004264B1">
            <w:pPr>
              <w:pStyle w:val="CRCoverPage"/>
              <w:spacing w:after="0"/>
              <w:ind w:left="100"/>
              <w:rPr>
                <w:noProof/>
              </w:rPr>
            </w:pPr>
          </w:p>
          <w:p w14:paraId="3C857D25" w14:textId="225766F2" w:rsidR="00D9634D" w:rsidRDefault="00D84BE6" w:rsidP="004264B1">
            <w:pPr>
              <w:pStyle w:val="CRCoverPage"/>
              <w:spacing w:after="0"/>
              <w:ind w:left="100"/>
              <w:rPr>
                <w:noProof/>
              </w:rPr>
            </w:pPr>
            <w:r>
              <w:rPr>
                <w:noProof/>
              </w:rPr>
              <w:t>As part of stage 3 implementation of that procedure, a USAT procedure was specified in C6-180702 in CT6#91</w:t>
            </w:r>
            <w:r w:rsidR="006402F8">
              <w:rPr>
                <w:noProof/>
              </w:rPr>
              <w:t>, allowing update of Routing Indicator on the USIM,</w:t>
            </w:r>
            <w:r w:rsidR="00D9634D">
              <w:rPr>
                <w:noProof/>
              </w:rPr>
              <w:t xml:space="preserve"> leaving some editor’s notes regarding the need for a new REFRESH type.</w:t>
            </w:r>
          </w:p>
          <w:p w14:paraId="4ADFD4ED" w14:textId="3C8001F2" w:rsidR="006402F8" w:rsidRDefault="006402F8" w:rsidP="006402F8">
            <w:pPr>
              <w:pStyle w:val="CRCoverPage"/>
              <w:spacing w:after="0"/>
              <w:rPr>
                <w:noProof/>
              </w:rPr>
            </w:pPr>
            <w:r>
              <w:rPr>
                <w:noProof/>
              </w:rPr>
              <w:t xml:space="preserve">  </w:t>
            </w:r>
            <w:r w:rsidR="00D9634D">
              <w:rPr>
                <w:noProof/>
              </w:rPr>
              <w:t>At the same meeting</w:t>
            </w:r>
            <w:r w:rsidR="0068787C">
              <w:rPr>
                <w:noProof/>
              </w:rPr>
              <w:t xml:space="preserve">, the corresponding CT agreed in CT1 was </w:t>
            </w:r>
            <w:r w:rsidR="0068787C" w:rsidRPr="007E1E1D">
              <w:rPr>
                <w:b/>
                <w:noProof/>
              </w:rPr>
              <w:t>C1-188946</w:t>
            </w:r>
            <w:r w:rsidR="0068787C">
              <w:rPr>
                <w:noProof/>
              </w:rPr>
              <w:t xml:space="preserve">, which specified that </w:t>
            </w:r>
            <w:r>
              <w:rPr>
                <w:noProof/>
              </w:rPr>
              <w:t>a single DL NAS TRANSPORT UE parameters update message</w:t>
            </w:r>
            <w:r w:rsidR="0068787C">
              <w:rPr>
                <w:noProof/>
              </w:rPr>
              <w:t>/data</w:t>
            </w:r>
            <w:r>
              <w:rPr>
                <w:noProof/>
              </w:rPr>
              <w:t xml:space="preserve"> can contain multiple </w:t>
            </w:r>
            <w:r w:rsidRPr="0068787C">
              <w:rPr>
                <w:b/>
                <w:noProof/>
              </w:rPr>
              <w:t>data sets</w:t>
            </w:r>
            <w:r>
              <w:rPr>
                <w:noProof/>
              </w:rPr>
              <w:t>, one of which could be Routing Indicator data.</w:t>
            </w:r>
          </w:p>
          <w:p w14:paraId="71DD49FC" w14:textId="03513509" w:rsidR="00CD254F" w:rsidRPr="00ED6604" w:rsidRDefault="006402F8" w:rsidP="0068787C">
            <w:pPr>
              <w:pStyle w:val="CRCoverPage"/>
              <w:spacing w:after="0"/>
              <w:rPr>
                <w:noProof/>
              </w:rPr>
            </w:pPr>
            <w:r>
              <w:rPr>
                <w:noProof/>
              </w:rPr>
              <w:t xml:space="preserve">As a result, CT6 shall update the terminology agreed in C6-180702 in CT#91, to refer to Routing Indicator data </w:t>
            </w:r>
            <w:r w:rsidR="0068787C">
              <w:rPr>
                <w:noProof/>
              </w:rPr>
              <w:t xml:space="preserve">UE parameter </w:t>
            </w:r>
            <w:r>
              <w:rPr>
                <w:noProof/>
              </w:rPr>
              <w:t xml:space="preserve">as </w:t>
            </w:r>
            <w:r w:rsidR="0068787C">
              <w:rPr>
                <w:noProof/>
              </w:rPr>
              <w:t xml:space="preserve">a </w:t>
            </w:r>
            <w:r>
              <w:rPr>
                <w:noProof/>
              </w:rPr>
              <w:t>“data set”</w:t>
            </w:r>
            <w:r w:rsidR="0068787C">
              <w:rPr>
                <w:noProof/>
              </w:rPr>
              <w:t>, as UE update parameter data may include multiple data sets.</w:t>
            </w:r>
          </w:p>
        </w:tc>
      </w:tr>
      <w:tr w:rsidR="00D84BE6" w:rsidRPr="00ED6604" w14:paraId="4CB2E38E" w14:textId="77777777" w:rsidTr="004264B1">
        <w:tc>
          <w:tcPr>
            <w:tcW w:w="2268" w:type="dxa"/>
            <w:gridSpan w:val="2"/>
            <w:tcBorders>
              <w:left w:val="single" w:sz="4" w:space="0" w:color="auto"/>
            </w:tcBorders>
          </w:tcPr>
          <w:p w14:paraId="3E390D39"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2DBD27F6" w14:textId="77777777" w:rsidR="00D84BE6" w:rsidRPr="00ED6604" w:rsidRDefault="00D84BE6" w:rsidP="004264B1">
            <w:pPr>
              <w:pStyle w:val="CRCoverPage"/>
              <w:spacing w:after="0"/>
              <w:rPr>
                <w:noProof/>
                <w:sz w:val="8"/>
                <w:szCs w:val="8"/>
              </w:rPr>
            </w:pPr>
          </w:p>
        </w:tc>
      </w:tr>
      <w:tr w:rsidR="00D84BE6" w:rsidRPr="00ED6604" w14:paraId="3F71B249" w14:textId="77777777" w:rsidTr="004264B1">
        <w:tc>
          <w:tcPr>
            <w:tcW w:w="2268" w:type="dxa"/>
            <w:gridSpan w:val="2"/>
            <w:tcBorders>
              <w:left w:val="single" w:sz="4" w:space="0" w:color="auto"/>
            </w:tcBorders>
          </w:tcPr>
          <w:p w14:paraId="05D09A9A" w14:textId="77777777" w:rsidR="00D84BE6" w:rsidRPr="00ED6604" w:rsidRDefault="00D84BE6" w:rsidP="004264B1">
            <w:pPr>
              <w:pStyle w:val="CRCoverPage"/>
              <w:tabs>
                <w:tab w:val="right" w:pos="2184"/>
              </w:tabs>
              <w:spacing w:after="0"/>
              <w:rPr>
                <w:b/>
                <w:i/>
                <w:noProof/>
              </w:rPr>
            </w:pPr>
            <w:r w:rsidRPr="00ED6604">
              <w:rPr>
                <w:b/>
                <w:i/>
                <w:noProof/>
              </w:rPr>
              <w:t>Summary of change:</w:t>
            </w:r>
          </w:p>
        </w:tc>
        <w:tc>
          <w:tcPr>
            <w:tcW w:w="7373" w:type="dxa"/>
            <w:gridSpan w:val="16"/>
            <w:tcBorders>
              <w:right w:val="single" w:sz="4" w:space="0" w:color="auto"/>
            </w:tcBorders>
            <w:shd w:val="pct30" w:color="FFFF00" w:fill="auto"/>
          </w:tcPr>
          <w:p w14:paraId="2EC7BB85" w14:textId="20DA83FA" w:rsidR="006C4CA7" w:rsidRPr="00ED6604" w:rsidRDefault="0068787C" w:rsidP="0068787C">
            <w:pPr>
              <w:pStyle w:val="CRCoverPage"/>
              <w:spacing w:after="0"/>
              <w:rPr>
                <w:noProof/>
              </w:rPr>
            </w:pPr>
            <w:r>
              <w:rPr>
                <w:noProof/>
              </w:rPr>
              <w:t>Updated the terminology agreed in C6-180702 in CT#91, to refer to Routing Indicator data UE parameter as a “data set”, as UE update parameter data may include multiple data sets, one of which could be the Routing Indicator data set.</w:t>
            </w:r>
          </w:p>
        </w:tc>
      </w:tr>
      <w:tr w:rsidR="00D84BE6" w:rsidRPr="00ED6604" w14:paraId="6A14B233" w14:textId="77777777" w:rsidTr="004264B1">
        <w:tc>
          <w:tcPr>
            <w:tcW w:w="2268" w:type="dxa"/>
            <w:gridSpan w:val="2"/>
            <w:tcBorders>
              <w:left w:val="single" w:sz="4" w:space="0" w:color="auto"/>
            </w:tcBorders>
          </w:tcPr>
          <w:p w14:paraId="07D1739D" w14:textId="77777777" w:rsidR="00D84BE6" w:rsidRPr="00ED6604" w:rsidRDefault="00D84BE6" w:rsidP="004264B1">
            <w:pPr>
              <w:pStyle w:val="CRCoverPage"/>
              <w:spacing w:after="0"/>
              <w:rPr>
                <w:b/>
                <w:i/>
                <w:noProof/>
                <w:sz w:val="8"/>
                <w:szCs w:val="8"/>
              </w:rPr>
            </w:pPr>
          </w:p>
        </w:tc>
        <w:tc>
          <w:tcPr>
            <w:tcW w:w="7373" w:type="dxa"/>
            <w:gridSpan w:val="16"/>
            <w:tcBorders>
              <w:right w:val="single" w:sz="4" w:space="0" w:color="auto"/>
            </w:tcBorders>
          </w:tcPr>
          <w:p w14:paraId="094D0064" w14:textId="77777777" w:rsidR="00D84BE6" w:rsidRPr="00ED6604" w:rsidRDefault="00D84BE6" w:rsidP="004264B1">
            <w:pPr>
              <w:pStyle w:val="CRCoverPage"/>
              <w:spacing w:after="0"/>
              <w:rPr>
                <w:noProof/>
                <w:sz w:val="8"/>
                <w:szCs w:val="8"/>
              </w:rPr>
            </w:pPr>
          </w:p>
        </w:tc>
      </w:tr>
      <w:tr w:rsidR="00D84BE6" w:rsidRPr="00ED6604" w14:paraId="0A41A11E" w14:textId="77777777" w:rsidTr="004264B1">
        <w:tc>
          <w:tcPr>
            <w:tcW w:w="2268" w:type="dxa"/>
            <w:gridSpan w:val="2"/>
            <w:tcBorders>
              <w:left w:val="single" w:sz="4" w:space="0" w:color="auto"/>
              <w:bottom w:val="single" w:sz="4" w:space="0" w:color="auto"/>
            </w:tcBorders>
          </w:tcPr>
          <w:p w14:paraId="37053F5F" w14:textId="77777777" w:rsidR="00D84BE6" w:rsidRPr="00ED6604" w:rsidRDefault="00D84BE6" w:rsidP="004264B1">
            <w:pPr>
              <w:pStyle w:val="CRCoverPage"/>
              <w:tabs>
                <w:tab w:val="right" w:pos="2184"/>
              </w:tabs>
              <w:spacing w:after="0"/>
              <w:rPr>
                <w:b/>
                <w:i/>
                <w:noProof/>
              </w:rPr>
            </w:pPr>
            <w:r w:rsidRPr="00ED6604">
              <w:rPr>
                <w:b/>
                <w:i/>
                <w:noProof/>
              </w:rPr>
              <w:t>Consequences if not approved:</w:t>
            </w:r>
          </w:p>
        </w:tc>
        <w:tc>
          <w:tcPr>
            <w:tcW w:w="7373" w:type="dxa"/>
            <w:gridSpan w:val="16"/>
            <w:tcBorders>
              <w:bottom w:val="single" w:sz="4" w:space="0" w:color="auto"/>
              <w:right w:val="single" w:sz="4" w:space="0" w:color="auto"/>
            </w:tcBorders>
            <w:shd w:val="pct30" w:color="FFFF00" w:fill="auto"/>
          </w:tcPr>
          <w:p w14:paraId="5F5CE81E" w14:textId="085EED8C" w:rsidR="006C4CA7" w:rsidRPr="00ED6604" w:rsidRDefault="001C5879" w:rsidP="0068787C">
            <w:pPr>
              <w:pStyle w:val="CRCoverPage"/>
              <w:spacing w:after="0"/>
              <w:rPr>
                <w:noProof/>
              </w:rPr>
            </w:pPr>
            <w:r>
              <w:rPr>
                <w:noProof/>
              </w:rPr>
              <w:t>CT6</w:t>
            </w:r>
            <w:r w:rsidR="00297FEF">
              <w:rPr>
                <w:noProof/>
              </w:rPr>
              <w:t xml:space="preserve"> USAT specification</w:t>
            </w:r>
            <w:r>
              <w:rPr>
                <w:noProof/>
              </w:rPr>
              <w:t xml:space="preserve"> is not aligned with </w:t>
            </w:r>
            <w:r w:rsidR="00CC388C">
              <w:rPr>
                <w:noProof/>
              </w:rPr>
              <w:t xml:space="preserve">the </w:t>
            </w:r>
            <w:r w:rsidR="0068787C">
              <w:rPr>
                <w:noProof/>
              </w:rPr>
              <w:t>CT1</w:t>
            </w:r>
            <w:r w:rsidR="00966D09">
              <w:rPr>
                <w:noProof/>
              </w:rPr>
              <w:t xml:space="preserve"> procedure</w:t>
            </w:r>
            <w:r w:rsidR="0068787C">
              <w:rPr>
                <w:noProof/>
              </w:rPr>
              <w:t>.</w:t>
            </w:r>
          </w:p>
        </w:tc>
      </w:tr>
      <w:tr w:rsidR="00D84BE6" w:rsidRPr="00ED6604" w14:paraId="374D984E" w14:textId="77777777" w:rsidTr="004264B1">
        <w:tc>
          <w:tcPr>
            <w:tcW w:w="2268" w:type="dxa"/>
            <w:gridSpan w:val="2"/>
          </w:tcPr>
          <w:p w14:paraId="12CEA3B0" w14:textId="77777777" w:rsidR="00D84BE6" w:rsidRPr="00ED6604" w:rsidRDefault="00D84BE6" w:rsidP="004264B1">
            <w:pPr>
              <w:pStyle w:val="CRCoverPage"/>
              <w:spacing w:after="0"/>
              <w:rPr>
                <w:b/>
                <w:i/>
                <w:noProof/>
                <w:sz w:val="8"/>
                <w:szCs w:val="8"/>
              </w:rPr>
            </w:pPr>
          </w:p>
        </w:tc>
        <w:tc>
          <w:tcPr>
            <w:tcW w:w="7373" w:type="dxa"/>
            <w:gridSpan w:val="16"/>
          </w:tcPr>
          <w:p w14:paraId="1C6A5BB9" w14:textId="77777777" w:rsidR="00D84BE6" w:rsidRPr="00ED6604" w:rsidRDefault="00D84BE6" w:rsidP="004264B1">
            <w:pPr>
              <w:pStyle w:val="CRCoverPage"/>
              <w:spacing w:after="0"/>
              <w:rPr>
                <w:noProof/>
                <w:sz w:val="8"/>
                <w:szCs w:val="8"/>
              </w:rPr>
            </w:pPr>
          </w:p>
        </w:tc>
      </w:tr>
      <w:tr w:rsidR="00D84BE6" w:rsidRPr="00863D2F" w14:paraId="046E0B7B" w14:textId="77777777" w:rsidTr="004264B1">
        <w:tc>
          <w:tcPr>
            <w:tcW w:w="2268" w:type="dxa"/>
            <w:gridSpan w:val="2"/>
            <w:tcBorders>
              <w:top w:val="single" w:sz="4" w:space="0" w:color="auto"/>
              <w:left w:val="single" w:sz="4" w:space="0" w:color="auto"/>
            </w:tcBorders>
          </w:tcPr>
          <w:p w14:paraId="36D8C8D8" w14:textId="77777777" w:rsidR="00D84BE6" w:rsidRPr="00ED6604" w:rsidRDefault="00D84BE6" w:rsidP="004264B1">
            <w:pPr>
              <w:pStyle w:val="CRCoverPage"/>
              <w:tabs>
                <w:tab w:val="right" w:pos="2184"/>
              </w:tabs>
              <w:spacing w:after="0"/>
              <w:rPr>
                <w:b/>
                <w:i/>
                <w:noProof/>
              </w:rPr>
            </w:pPr>
            <w:r w:rsidRPr="00ED6604">
              <w:rPr>
                <w:b/>
                <w:i/>
                <w:noProof/>
              </w:rPr>
              <w:t>Clauses affected:</w:t>
            </w:r>
          </w:p>
        </w:tc>
        <w:tc>
          <w:tcPr>
            <w:tcW w:w="7373" w:type="dxa"/>
            <w:gridSpan w:val="16"/>
            <w:tcBorders>
              <w:top w:val="single" w:sz="4" w:space="0" w:color="auto"/>
              <w:right w:val="single" w:sz="4" w:space="0" w:color="auto"/>
            </w:tcBorders>
            <w:shd w:val="pct30" w:color="FFFF00" w:fill="auto"/>
          </w:tcPr>
          <w:p w14:paraId="359DDE83" w14:textId="0496BFE0" w:rsidR="00D84BE6" w:rsidRPr="00863D2F" w:rsidRDefault="0068787C" w:rsidP="004264B1">
            <w:pPr>
              <w:pStyle w:val="CRCoverPage"/>
              <w:spacing w:after="0"/>
              <w:ind w:left="100"/>
              <w:rPr>
                <w:noProof/>
                <w:lang w:val="en-US"/>
              </w:rPr>
            </w:pPr>
            <w:r>
              <w:rPr>
                <w:noProof/>
                <w:lang w:val="en-US"/>
              </w:rPr>
              <w:t>6.4.7.6</w:t>
            </w:r>
            <w:r w:rsidR="003068E5">
              <w:rPr>
                <w:noProof/>
                <w:lang w:val="en-US"/>
              </w:rPr>
              <w:t>, 7.1.1.1a</w:t>
            </w:r>
          </w:p>
        </w:tc>
      </w:tr>
      <w:tr w:rsidR="00D84BE6" w:rsidRPr="00863D2F" w14:paraId="65C40756" w14:textId="77777777" w:rsidTr="004264B1">
        <w:tc>
          <w:tcPr>
            <w:tcW w:w="2268" w:type="dxa"/>
            <w:gridSpan w:val="2"/>
            <w:tcBorders>
              <w:left w:val="single" w:sz="4" w:space="0" w:color="auto"/>
            </w:tcBorders>
          </w:tcPr>
          <w:p w14:paraId="0CBB1087" w14:textId="77777777" w:rsidR="00D84BE6" w:rsidRPr="00863D2F" w:rsidRDefault="00D84BE6" w:rsidP="004264B1">
            <w:pPr>
              <w:pStyle w:val="CRCoverPage"/>
              <w:spacing w:after="0"/>
              <w:rPr>
                <w:b/>
                <w:i/>
                <w:noProof/>
                <w:sz w:val="8"/>
                <w:szCs w:val="8"/>
                <w:lang w:val="en-US"/>
              </w:rPr>
            </w:pPr>
          </w:p>
        </w:tc>
        <w:tc>
          <w:tcPr>
            <w:tcW w:w="7373" w:type="dxa"/>
            <w:gridSpan w:val="16"/>
            <w:tcBorders>
              <w:right w:val="single" w:sz="4" w:space="0" w:color="auto"/>
            </w:tcBorders>
          </w:tcPr>
          <w:p w14:paraId="7F75D046" w14:textId="77777777" w:rsidR="00D84BE6" w:rsidRPr="00863D2F" w:rsidRDefault="00D84BE6" w:rsidP="004264B1">
            <w:pPr>
              <w:pStyle w:val="CRCoverPage"/>
              <w:spacing w:after="0"/>
              <w:rPr>
                <w:noProof/>
                <w:sz w:val="8"/>
                <w:szCs w:val="8"/>
                <w:lang w:val="en-US"/>
              </w:rPr>
            </w:pPr>
          </w:p>
        </w:tc>
      </w:tr>
      <w:tr w:rsidR="00D84BE6" w14:paraId="79CD32FF" w14:textId="77777777" w:rsidTr="004264B1">
        <w:tc>
          <w:tcPr>
            <w:tcW w:w="2268" w:type="dxa"/>
            <w:gridSpan w:val="2"/>
            <w:tcBorders>
              <w:left w:val="single" w:sz="4" w:space="0" w:color="auto"/>
            </w:tcBorders>
          </w:tcPr>
          <w:p w14:paraId="2C5A5C77" w14:textId="77777777" w:rsidR="00D84BE6" w:rsidRPr="00863D2F" w:rsidRDefault="00D84BE6" w:rsidP="004264B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426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4264B1">
            <w:pPr>
              <w:pStyle w:val="CRCoverPage"/>
              <w:spacing w:after="0"/>
              <w:jc w:val="center"/>
              <w:rPr>
                <w:b/>
                <w:caps/>
                <w:noProof/>
              </w:rPr>
            </w:pPr>
            <w:r>
              <w:rPr>
                <w:b/>
                <w:caps/>
                <w:noProof/>
              </w:rPr>
              <w:t>N</w:t>
            </w:r>
          </w:p>
        </w:tc>
        <w:tc>
          <w:tcPr>
            <w:tcW w:w="2977" w:type="dxa"/>
            <w:gridSpan w:val="7"/>
          </w:tcPr>
          <w:p w14:paraId="22A5432A" w14:textId="77777777" w:rsidR="00D84BE6" w:rsidRDefault="00D84BE6" w:rsidP="004264B1">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4264B1">
            <w:pPr>
              <w:pStyle w:val="CRCoverPage"/>
              <w:spacing w:after="0"/>
              <w:ind w:left="99"/>
              <w:rPr>
                <w:noProof/>
              </w:rPr>
            </w:pPr>
          </w:p>
        </w:tc>
      </w:tr>
      <w:tr w:rsidR="00D84BE6" w14:paraId="2977335A" w14:textId="77777777" w:rsidTr="004264B1">
        <w:tc>
          <w:tcPr>
            <w:tcW w:w="2268" w:type="dxa"/>
            <w:gridSpan w:val="2"/>
            <w:tcBorders>
              <w:left w:val="single" w:sz="4" w:space="0" w:color="auto"/>
            </w:tcBorders>
          </w:tcPr>
          <w:p w14:paraId="502A4C4F" w14:textId="77777777" w:rsidR="00D84BE6" w:rsidRDefault="00D84BE6" w:rsidP="00426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4264B1">
            <w:pPr>
              <w:pStyle w:val="CRCoverPage"/>
              <w:spacing w:after="0"/>
              <w:jc w:val="center"/>
              <w:rPr>
                <w:b/>
                <w:caps/>
                <w:noProof/>
              </w:rPr>
            </w:pPr>
            <w:r>
              <w:rPr>
                <w:b/>
                <w:caps/>
                <w:noProof/>
              </w:rPr>
              <w:t>X</w:t>
            </w:r>
          </w:p>
        </w:tc>
        <w:tc>
          <w:tcPr>
            <w:tcW w:w="2977" w:type="dxa"/>
            <w:gridSpan w:val="7"/>
          </w:tcPr>
          <w:p w14:paraId="4E76AA22" w14:textId="77777777" w:rsidR="00D84BE6" w:rsidRDefault="00D84BE6" w:rsidP="004264B1">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4264B1">
            <w:pPr>
              <w:pStyle w:val="CRCoverPage"/>
              <w:spacing w:after="0"/>
              <w:ind w:left="99"/>
              <w:rPr>
                <w:noProof/>
              </w:rPr>
            </w:pPr>
            <w:r>
              <w:rPr>
                <w:noProof/>
              </w:rPr>
              <w:t>TS/TR … CR…</w:t>
            </w:r>
          </w:p>
        </w:tc>
      </w:tr>
      <w:tr w:rsidR="00D84BE6" w14:paraId="485ED0A7" w14:textId="77777777" w:rsidTr="004264B1">
        <w:tc>
          <w:tcPr>
            <w:tcW w:w="2268" w:type="dxa"/>
            <w:gridSpan w:val="2"/>
            <w:tcBorders>
              <w:left w:val="single" w:sz="4" w:space="0" w:color="auto"/>
            </w:tcBorders>
          </w:tcPr>
          <w:p w14:paraId="5CF9C242" w14:textId="77777777" w:rsidR="00D84BE6" w:rsidRDefault="00D84BE6" w:rsidP="00426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4264B1">
            <w:pPr>
              <w:pStyle w:val="CRCoverPage"/>
              <w:spacing w:after="0"/>
              <w:jc w:val="center"/>
              <w:rPr>
                <w:b/>
                <w:caps/>
                <w:noProof/>
              </w:rPr>
            </w:pPr>
            <w:r>
              <w:rPr>
                <w:b/>
                <w:caps/>
                <w:noProof/>
              </w:rPr>
              <w:t>x</w:t>
            </w:r>
          </w:p>
        </w:tc>
        <w:tc>
          <w:tcPr>
            <w:tcW w:w="2977" w:type="dxa"/>
            <w:gridSpan w:val="7"/>
          </w:tcPr>
          <w:p w14:paraId="2F8A8D8C" w14:textId="77777777" w:rsidR="00D84BE6" w:rsidRDefault="00D84BE6" w:rsidP="004264B1">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4264B1">
            <w:pPr>
              <w:pStyle w:val="CRCoverPage"/>
              <w:spacing w:after="0"/>
              <w:ind w:left="99"/>
              <w:rPr>
                <w:noProof/>
              </w:rPr>
            </w:pPr>
            <w:r>
              <w:rPr>
                <w:noProof/>
              </w:rPr>
              <w:t>TS/TR ... CR ...</w:t>
            </w:r>
          </w:p>
        </w:tc>
      </w:tr>
      <w:tr w:rsidR="00D84BE6" w14:paraId="5B6D1241" w14:textId="77777777" w:rsidTr="004264B1">
        <w:tc>
          <w:tcPr>
            <w:tcW w:w="2268" w:type="dxa"/>
            <w:gridSpan w:val="2"/>
            <w:tcBorders>
              <w:left w:val="single" w:sz="4" w:space="0" w:color="auto"/>
            </w:tcBorders>
          </w:tcPr>
          <w:p w14:paraId="78777C7E" w14:textId="77777777" w:rsidR="00D84BE6" w:rsidRDefault="00D84BE6" w:rsidP="00426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426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4264B1">
            <w:pPr>
              <w:pStyle w:val="CRCoverPage"/>
              <w:spacing w:after="0"/>
              <w:jc w:val="center"/>
              <w:rPr>
                <w:b/>
                <w:caps/>
                <w:noProof/>
              </w:rPr>
            </w:pPr>
            <w:r>
              <w:rPr>
                <w:b/>
                <w:caps/>
                <w:noProof/>
              </w:rPr>
              <w:t>x</w:t>
            </w:r>
          </w:p>
        </w:tc>
        <w:tc>
          <w:tcPr>
            <w:tcW w:w="2977" w:type="dxa"/>
            <w:gridSpan w:val="7"/>
          </w:tcPr>
          <w:p w14:paraId="6345DE52" w14:textId="77777777" w:rsidR="00D84BE6" w:rsidRDefault="00D84BE6" w:rsidP="004264B1">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4264B1">
            <w:pPr>
              <w:pStyle w:val="CRCoverPage"/>
              <w:spacing w:after="0"/>
              <w:ind w:left="99"/>
              <w:rPr>
                <w:noProof/>
              </w:rPr>
            </w:pPr>
            <w:r>
              <w:rPr>
                <w:noProof/>
              </w:rPr>
              <w:t>TS/TR ... CR ...</w:t>
            </w:r>
          </w:p>
        </w:tc>
      </w:tr>
      <w:tr w:rsidR="00D84BE6" w14:paraId="7C1D452A" w14:textId="77777777" w:rsidTr="004264B1">
        <w:tc>
          <w:tcPr>
            <w:tcW w:w="2268" w:type="dxa"/>
            <w:gridSpan w:val="2"/>
            <w:tcBorders>
              <w:left w:val="single" w:sz="4" w:space="0" w:color="auto"/>
            </w:tcBorders>
          </w:tcPr>
          <w:p w14:paraId="0262389C" w14:textId="77777777" w:rsidR="00D84BE6" w:rsidRDefault="00D84BE6" w:rsidP="004264B1">
            <w:pPr>
              <w:pStyle w:val="CRCoverPage"/>
              <w:spacing w:after="0"/>
              <w:rPr>
                <w:b/>
                <w:i/>
                <w:noProof/>
              </w:rPr>
            </w:pPr>
          </w:p>
        </w:tc>
        <w:tc>
          <w:tcPr>
            <w:tcW w:w="7373" w:type="dxa"/>
            <w:gridSpan w:val="16"/>
            <w:tcBorders>
              <w:right w:val="single" w:sz="4" w:space="0" w:color="auto"/>
            </w:tcBorders>
          </w:tcPr>
          <w:p w14:paraId="0D2268DB" w14:textId="77777777" w:rsidR="00D84BE6" w:rsidRDefault="00D84BE6" w:rsidP="004264B1">
            <w:pPr>
              <w:pStyle w:val="CRCoverPage"/>
              <w:spacing w:after="0"/>
              <w:rPr>
                <w:noProof/>
              </w:rPr>
            </w:pPr>
          </w:p>
        </w:tc>
      </w:tr>
      <w:tr w:rsidR="00D84BE6" w14:paraId="67B9BA78" w14:textId="77777777" w:rsidTr="004264B1">
        <w:tc>
          <w:tcPr>
            <w:tcW w:w="2268" w:type="dxa"/>
            <w:gridSpan w:val="2"/>
            <w:tcBorders>
              <w:left w:val="single" w:sz="4" w:space="0" w:color="auto"/>
              <w:bottom w:val="single" w:sz="4" w:space="0" w:color="auto"/>
            </w:tcBorders>
          </w:tcPr>
          <w:p w14:paraId="09F36885" w14:textId="77777777" w:rsidR="00D84BE6" w:rsidRDefault="00D84BE6" w:rsidP="004264B1">
            <w:pPr>
              <w:pStyle w:val="CRCoverPage"/>
              <w:tabs>
                <w:tab w:val="right" w:pos="2184"/>
              </w:tabs>
              <w:spacing w:after="0"/>
              <w:rPr>
                <w:b/>
                <w:i/>
                <w:noProof/>
              </w:rPr>
            </w:pPr>
            <w:r>
              <w:rPr>
                <w:b/>
                <w:i/>
                <w:noProof/>
              </w:rPr>
              <w:t>Other comments:</w:t>
            </w:r>
          </w:p>
        </w:tc>
        <w:tc>
          <w:tcPr>
            <w:tcW w:w="7373" w:type="dxa"/>
            <w:gridSpan w:val="16"/>
            <w:tcBorders>
              <w:bottom w:val="single" w:sz="4" w:space="0" w:color="auto"/>
              <w:right w:val="single" w:sz="4" w:space="0" w:color="auto"/>
            </w:tcBorders>
            <w:shd w:val="pct30" w:color="FFFF00" w:fill="auto"/>
          </w:tcPr>
          <w:p w14:paraId="59FD5BDB" w14:textId="77777777" w:rsidR="00D84BE6" w:rsidRDefault="00D84BE6" w:rsidP="004264B1">
            <w:pPr>
              <w:pStyle w:val="CRCoverPage"/>
              <w:spacing w:after="0"/>
              <w:ind w:left="100"/>
              <w:rPr>
                <w:noProof/>
              </w:rPr>
            </w:pPr>
          </w:p>
        </w:tc>
      </w:tr>
    </w:tbl>
    <w:p w14:paraId="5B338C99" w14:textId="77777777" w:rsidR="00D84BE6" w:rsidRDefault="00D84BE6" w:rsidP="00D84BE6">
      <w:pPr>
        <w:pStyle w:val="CRCoverPage"/>
        <w:spacing w:after="0"/>
        <w:rPr>
          <w:noProof/>
          <w:sz w:val="8"/>
          <w:szCs w:val="8"/>
        </w:rPr>
      </w:pPr>
    </w:p>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63CBDFCB" w14:textId="77777777" w:rsidR="00D84BE6" w:rsidRDefault="00D84BE6" w:rsidP="00D84BE6">
      <w:pPr>
        <w:rPr>
          <w:noProof/>
        </w:rPr>
      </w:pPr>
    </w:p>
    <w:p w14:paraId="1F555D58" w14:textId="3E701A7C" w:rsidR="00D84BE6" w:rsidRDefault="00D84BE6" w:rsidP="00D84BE6">
      <w:pPr>
        <w:pStyle w:val="Heading1"/>
      </w:pPr>
    </w:p>
    <w:p w14:paraId="00C19EB3" w14:textId="3B11A001" w:rsidR="00D84BE6" w:rsidRDefault="00D84BE6" w:rsidP="00D84BE6">
      <w:pPr>
        <w:pStyle w:val="Heading4"/>
      </w:pPr>
      <w:r>
        <w:t>6.4.7.6</w:t>
      </w:r>
      <w:r>
        <w:tab/>
        <w:t xml:space="preserve">Routing </w:t>
      </w:r>
      <w:del w:id="3" w:author="Amandeep Virk" w:date="2019-02-15T09:01:00Z">
        <w:r w:rsidDel="00DE2EB2">
          <w:delText xml:space="preserve">ID </w:delText>
        </w:r>
      </w:del>
      <w:ins w:id="4" w:author="Amandeep Virk" w:date="2019-02-15T09:01:00Z">
        <w:r w:rsidR="00DE2EB2">
          <w:t xml:space="preserve">Indicator </w:t>
        </w:r>
      </w:ins>
      <w:r>
        <w:t>Data update via NAS messages</w:t>
      </w:r>
    </w:p>
    <w:p w14:paraId="1EF1F45F" w14:textId="189957A6" w:rsidR="00D84BE6" w:rsidRDefault="00D84BE6" w:rsidP="0068787C">
      <w:r>
        <w:t xml:space="preserve">When the ME receives a secure packet in </w:t>
      </w:r>
      <w:ins w:id="5" w:author="Amandeep Virk" w:date="2019-02-15T08:35:00Z">
        <w:r w:rsidR="000B0A85">
          <w:t xml:space="preserve">a </w:t>
        </w:r>
      </w:ins>
      <w:r>
        <w:t xml:space="preserve">UE parameters update </w:t>
      </w:r>
      <w:ins w:id="6" w:author="Amandeep Virk" w:date="2019-02-15T08:35:00Z">
        <w:r w:rsidR="000B0A85">
          <w:t>data set with UE parameters update</w:t>
        </w:r>
      </w:ins>
      <w:del w:id="7" w:author="Amandeep Virk" w:date="2019-02-15T08:36:00Z">
        <w:r w:rsidDel="000B0A85">
          <w:delText>transparent container with UPU</w:delText>
        </w:r>
      </w:del>
      <w:r>
        <w:t xml:space="preserve"> data </w:t>
      </w:r>
      <w:ins w:id="8" w:author="Amandeep Virk" w:date="2019-02-18T21:50:00Z">
        <w:r w:rsidR="003068E5">
          <w:t xml:space="preserve">set </w:t>
        </w:r>
      </w:ins>
      <w:r>
        <w:t xml:space="preserve">type set to Routing </w:t>
      </w:r>
      <w:del w:id="9" w:author="Amandeep Virk" w:date="2019-02-15T08:36:00Z">
        <w:r w:rsidDel="000B0A85">
          <w:delText xml:space="preserve">ID </w:delText>
        </w:r>
      </w:del>
      <w:ins w:id="10" w:author="Amandeep Virk" w:date="2019-02-15T08:36:00Z">
        <w:r w:rsidR="000B0A85">
          <w:t xml:space="preserve">Indicator </w:t>
        </w:r>
      </w:ins>
      <w:r>
        <w:t>update data as specified in 3GPP  TS 24.501 [70] clause 9.11.3.xx, via a DL NAS TRANSPORT message, and the integrity check of the message was successful, the ME shall pass the transparent container to the USIM by using the procedure for SMS-PP data download via DL NAS TRANSPORT messages as described in section 7.1.1.1a. Upon successfully processing the data from the secure packet on the UICC, the UICC shall issue a REFRESH.</w:t>
      </w:r>
    </w:p>
    <w:p w14:paraId="4338B4F5" w14:textId="6BBD8C22" w:rsidR="00D84BE6" w:rsidRDefault="00D84BE6" w:rsidP="0068787C">
      <w:pPr>
        <w:pStyle w:val="EditorsNote"/>
      </w:pPr>
      <w:r>
        <w:t>Editor’s Notes:</w:t>
      </w:r>
      <w:r>
        <w:tab/>
        <w:t>Whether the UICC issues a File Change Notification REFRESH or a new REFRESH type is FFS.</w:t>
      </w:r>
    </w:p>
    <w:p w14:paraId="7182F52D" w14:textId="77777777" w:rsidR="00D84BE6" w:rsidRDefault="00D84BE6" w:rsidP="00D84BE6"/>
    <w:p w14:paraId="589FA0F9" w14:textId="77777777" w:rsidR="00F3225D" w:rsidRDefault="00F3225D" w:rsidP="00F3225D">
      <w:pPr>
        <w:jc w:val="center"/>
        <w:rPr>
          <w:noProof/>
        </w:rPr>
      </w:pPr>
      <w:bookmarkStart w:id="11" w:name="_Toc492651753"/>
      <w:bookmarkStart w:id="12" w:name="_Toc526331147"/>
      <w:r w:rsidRPr="00DB12B9">
        <w:rPr>
          <w:noProof/>
          <w:highlight w:val="green"/>
        </w:rPr>
        <w:t>***** Next change *****</w:t>
      </w:r>
    </w:p>
    <w:p w14:paraId="0D7EF96E" w14:textId="77777777" w:rsidR="00D84BE6" w:rsidRDefault="00D84BE6" w:rsidP="00D84BE6">
      <w:pPr>
        <w:pStyle w:val="Heading4"/>
      </w:pPr>
      <w:bookmarkStart w:id="13" w:name="_Toc526331150"/>
      <w:bookmarkEnd w:id="11"/>
      <w:bookmarkEnd w:id="12"/>
      <w:r>
        <w:t>7.1.1.1a</w:t>
      </w:r>
      <w:r>
        <w:tab/>
        <w:t>Procedure for SMS-PP data download via REGISTRATION ACCEPT or DL NAS TRANSPORT messages</w:t>
      </w:r>
      <w:bookmarkEnd w:id="13"/>
    </w:p>
    <w:p w14:paraId="5B339C6B" w14:textId="77777777" w:rsidR="00D84BE6" w:rsidRDefault="00D84BE6" w:rsidP="00D84BE6">
      <w:pPr>
        <w:keepNext/>
        <w:keepLines/>
      </w:pPr>
      <w:r>
        <w:t>If the service "data download via SMS Point-to-point" is allocated and activated in the USIM Service Table (see 3GPP TS 31.102 [14]), then the ME shall follow the procedure below:</w:t>
      </w:r>
    </w:p>
    <w:p w14:paraId="66049C32" w14:textId="77777777" w:rsidR="00D84BE6" w:rsidRDefault="00D84BE6" w:rsidP="00D84BE6">
      <w:pPr>
        <w:pStyle w:val="B1"/>
      </w:pPr>
      <w:r>
        <w:t>-</w:t>
      </w:r>
      <w:r>
        <w:tab/>
        <w:t>when the ME receives a:</w:t>
      </w:r>
    </w:p>
    <w:p w14:paraId="59E91682" w14:textId="49169301" w:rsidR="00D84BE6" w:rsidRDefault="00D84BE6" w:rsidP="0009150A">
      <w:pPr>
        <w:pStyle w:val="B2"/>
      </w:pPr>
      <w:r>
        <w:t>-</w:t>
      </w:r>
      <w:r>
        <w:tab/>
        <w:t xml:space="preserve"> REGISTRATION ACCEPT message or a DL NAS TRANSPORT message that includes an SOR transparent container information element with list type with value </w:t>
      </w:r>
      <w:r w:rsidRPr="00E51631">
        <w:t>"0"</w:t>
      </w:r>
      <w:r>
        <w:t>= secure packet; or</w:t>
      </w:r>
    </w:p>
    <w:p w14:paraId="5E116C17" w14:textId="41FF3A43" w:rsidR="00D84BE6" w:rsidRDefault="00D84BE6" w:rsidP="0009150A">
      <w:pPr>
        <w:pStyle w:val="B2"/>
      </w:pPr>
      <w:r>
        <w:t>-</w:t>
      </w:r>
      <w:r>
        <w:tab/>
        <w:t xml:space="preserve">DL NAS TRANSPORT message that includes a </w:t>
      </w:r>
      <w:proofErr w:type="gramStart"/>
      <w:r>
        <w:t>UE parameter</w:t>
      </w:r>
      <w:ins w:id="14" w:author="Amandeep Virk" w:date="2019-02-15T08:41:00Z">
        <w:r w:rsidR="005D7B4D">
          <w:t>s</w:t>
        </w:r>
      </w:ins>
      <w:proofErr w:type="gramEnd"/>
      <w:r>
        <w:t xml:space="preserve"> update transparent container </w:t>
      </w:r>
      <w:ins w:id="15" w:author="Amandeep Virk" w:date="2019-02-15T08:37:00Z">
        <w:r w:rsidR="005D7B4D">
          <w:t>containing a UE parameter</w:t>
        </w:r>
      </w:ins>
      <w:ins w:id="16" w:author="Amandeep Virk" w:date="2019-02-15T08:40:00Z">
        <w:r w:rsidR="005D7B4D">
          <w:t>s</w:t>
        </w:r>
      </w:ins>
      <w:ins w:id="17" w:author="Amandeep Virk" w:date="2019-02-15T08:37:00Z">
        <w:r w:rsidR="005D7B4D">
          <w:t xml:space="preserve"> </w:t>
        </w:r>
      </w:ins>
      <w:ins w:id="18" w:author="Amandeep Virk" w:date="2019-02-15T08:38:00Z">
        <w:r w:rsidR="005D7B4D">
          <w:t>update data set with UE par</w:t>
        </w:r>
      </w:ins>
      <w:ins w:id="19" w:author="Amandeep Virk" w:date="2019-02-15T08:39:00Z">
        <w:r w:rsidR="005D7B4D">
          <w:t>ameters update data set type</w:t>
        </w:r>
      </w:ins>
      <w:del w:id="20" w:author="Amandeep Virk" w:date="2019-02-15T08:39:00Z">
        <w:r w:rsidDel="005D7B4D">
          <w:delText>information element with UPU data type</w:delText>
        </w:r>
      </w:del>
      <w:r>
        <w:t xml:space="preserve"> with value "1</w:t>
      </w:r>
      <w:r w:rsidRPr="00E51631">
        <w:t>"</w:t>
      </w:r>
      <w:r>
        <w:t xml:space="preserve">=Routing </w:t>
      </w:r>
      <w:del w:id="21" w:author="Amandeep Virk" w:date="2019-02-15T09:09:00Z">
        <w:r w:rsidDel="008F364E">
          <w:delText xml:space="preserve">ID </w:delText>
        </w:r>
      </w:del>
      <w:ins w:id="22" w:author="Amandeep Virk" w:date="2019-02-15T09:09:00Z">
        <w:r w:rsidR="008F364E">
          <w:t xml:space="preserve">Indicator </w:t>
        </w:r>
      </w:ins>
      <w:r>
        <w:t>update data</w:t>
      </w:r>
    </w:p>
    <w:p w14:paraId="45FCC6A8" w14:textId="058E0827" w:rsidR="00D84BE6" w:rsidRDefault="00D84BE6" w:rsidP="0009150A">
      <w:pPr>
        <w:pStyle w:val="B1"/>
        <w:numPr>
          <w:ilvl w:val="0"/>
          <w:numId w:val="42"/>
        </w:numPr>
      </w:pPr>
      <w:r>
        <w:t>containing a secure packet constructed as an SMS-Deliver (as specified in 3GPP TS 23.040 [5]) with:</w:t>
      </w:r>
    </w:p>
    <w:p w14:paraId="0D5DF3D3" w14:textId="77777777" w:rsidR="00D84BE6" w:rsidRDefault="00D84BE6" w:rsidP="00D84BE6">
      <w:pPr>
        <w:pStyle w:val="B2"/>
      </w:pPr>
      <w:r>
        <w:t>protocol identifier = SIM data download; and</w:t>
      </w:r>
    </w:p>
    <w:p w14:paraId="685FA27E" w14:textId="77777777" w:rsidR="00D84BE6" w:rsidRDefault="00D84BE6" w:rsidP="00D84BE6">
      <w:pPr>
        <w:pStyle w:val="B1"/>
        <w:ind w:hanging="1"/>
      </w:pPr>
      <w:r>
        <w:t>data coding scheme = class 2 message</w:t>
      </w:r>
    </w:p>
    <w:p w14:paraId="37E9A87F" w14:textId="77777777" w:rsidR="00D84BE6" w:rsidRDefault="00D84BE6" w:rsidP="00D84BE6">
      <w:pPr>
        <w:pStyle w:val="B1"/>
      </w:pPr>
      <w:r>
        <w:t>-</w:t>
      </w:r>
      <w:r>
        <w:tab/>
        <w:t>and the integrity check of the message was successful</w:t>
      </w:r>
    </w:p>
    <w:p w14:paraId="19F1D91F" w14:textId="77777777" w:rsidR="00D84BE6" w:rsidRDefault="00D84BE6" w:rsidP="00D84BE6">
      <w:pPr>
        <w:pStyle w:val="B1"/>
      </w:pPr>
      <w:r>
        <w:t>-</w:t>
      </w:r>
      <w:r>
        <w:tab/>
        <w:t>then the ME shall pass the message transparently to the UICC using the ENVELOPE (SMS-PP DOWNLOAD) command as defined below;</w:t>
      </w:r>
    </w:p>
    <w:p w14:paraId="6E232A97" w14:textId="77777777" w:rsidR="00D84BE6" w:rsidRDefault="00D84BE6" w:rsidP="00D84BE6">
      <w:pPr>
        <w:pStyle w:val="B1"/>
      </w:pPr>
      <w:r>
        <w:t>-</w:t>
      </w:r>
      <w:r>
        <w:tab/>
        <w:t>the ME shall not display or alert the user</w:t>
      </w:r>
    </w:p>
    <w:p w14:paraId="5625C2C3" w14:textId="77777777" w:rsidR="00D84BE6" w:rsidRDefault="00D84BE6" w:rsidP="00D84BE6">
      <w:pPr>
        <w:pStyle w:val="B1"/>
      </w:pPr>
      <w:r>
        <w:t xml:space="preserve">- </w:t>
      </w:r>
      <w:r>
        <w:tab/>
        <w:t>the secure packet</w:t>
      </w:r>
      <w:r w:rsidRPr="00C95D9C">
        <w:t xml:space="preserve"> </w:t>
      </w:r>
      <w:r>
        <w:t>is coded as a Command Packet formatted as Short Message Point to Point (as specified in 3GPP TS </w:t>
      </w:r>
      <w:proofErr w:type="gramStart"/>
      <w:r>
        <w:t>31.115  [</w:t>
      </w:r>
      <w:proofErr w:type="gramEnd"/>
      <w:r>
        <w:t xml:space="preserve">41])) </w:t>
      </w:r>
    </w:p>
    <w:p w14:paraId="16E814A9" w14:textId="0C1ADA9D" w:rsidR="00F3225D" w:rsidRPr="00D84BE6" w:rsidRDefault="00D84BE6" w:rsidP="00D84BE6">
      <w:r>
        <w:t>NOTE:</w:t>
      </w:r>
      <w:r>
        <w:tab/>
        <w:t>The command packet should not request a</w:t>
      </w:r>
      <w:r w:rsidRPr="00C95D9C">
        <w:t xml:space="preserve"> Proof of Receipt (</w:t>
      </w:r>
      <w:proofErr w:type="spellStart"/>
      <w:r w:rsidRPr="00C95D9C">
        <w:t>PoR</w:t>
      </w:r>
      <w:proofErr w:type="spellEnd"/>
      <w:r>
        <w:t xml:space="preserve">) </w:t>
      </w:r>
    </w:p>
    <w:sectPr w:rsidR="00F3225D" w:rsidRPr="00D84B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5C8BA" w14:textId="77777777" w:rsidR="002511C8" w:rsidRDefault="002511C8">
      <w:r>
        <w:separator/>
      </w:r>
    </w:p>
  </w:endnote>
  <w:endnote w:type="continuationSeparator" w:id="0">
    <w:p w14:paraId="4F38C173" w14:textId="77777777" w:rsidR="002511C8" w:rsidRDefault="0025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0820A" w14:textId="77777777" w:rsidR="002511C8" w:rsidRDefault="002511C8">
      <w:r>
        <w:separator/>
      </w:r>
    </w:p>
  </w:footnote>
  <w:footnote w:type="continuationSeparator" w:id="0">
    <w:p w14:paraId="6D4543DD" w14:textId="77777777" w:rsidR="002511C8" w:rsidRDefault="0025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6D262" w14:textId="77777777" w:rsidR="001D4327" w:rsidRDefault="001D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77232F" w14:textId="77777777" w:rsidR="001D4327" w:rsidRDefault="001D43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5640302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C2E1216"/>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3A52D32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1526C4E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F18C3AA0"/>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4BAAB3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0C9E434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0"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11"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13" w15:restartNumberingAfterBreak="0">
    <w:nsid w:val="10484CF4"/>
    <w:multiLevelType w:val="hybridMultilevel"/>
    <w:tmpl w:val="05865412"/>
    <w:lvl w:ilvl="0" w:tplc="61F683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15E7539"/>
    <w:multiLevelType w:val="hybridMultilevel"/>
    <w:tmpl w:val="7AE627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1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38A96272"/>
    <w:multiLevelType w:val="hybridMultilevel"/>
    <w:tmpl w:val="20BAFD26"/>
    <w:lvl w:ilvl="0" w:tplc="96BC0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26"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27"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7F543C2"/>
    <w:multiLevelType w:val="hybridMultilevel"/>
    <w:tmpl w:val="4A9EF582"/>
    <w:lvl w:ilvl="0" w:tplc="16F4E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32"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34"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35"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6716174C"/>
    <w:multiLevelType w:val="hybridMultilevel"/>
    <w:tmpl w:val="47727626"/>
    <w:lvl w:ilvl="0" w:tplc="F3106514">
      <w:start w:val="6"/>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7"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3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4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15"/>
  </w:num>
  <w:num w:numId="4">
    <w:abstractNumId w:val="40"/>
  </w:num>
  <w:num w:numId="5">
    <w:abstractNumId w:val="41"/>
  </w:num>
  <w:num w:numId="6">
    <w:abstractNumId w:val="25"/>
  </w:num>
  <w:num w:numId="7">
    <w:abstractNumId w:val="26"/>
  </w:num>
  <w:num w:numId="8">
    <w:abstractNumId w:val="16"/>
  </w:num>
  <w:num w:numId="9">
    <w:abstractNumId w:val="23"/>
  </w:num>
  <w:num w:numId="10">
    <w:abstractNumId w:val="11"/>
  </w:num>
  <w:num w:numId="11">
    <w:abstractNumId w:val="37"/>
  </w:num>
  <w:num w:numId="12">
    <w:abstractNumId w:val="10"/>
  </w:num>
  <w:num w:numId="13">
    <w:abstractNumId w:val="33"/>
  </w:num>
  <w:num w:numId="14">
    <w:abstractNumId w:val="39"/>
  </w:num>
  <w:num w:numId="15">
    <w:abstractNumId w:val="34"/>
  </w:num>
  <w:num w:numId="16">
    <w:abstractNumId w:val="12"/>
  </w:num>
  <w:num w:numId="17">
    <w:abstractNumId w:val="9"/>
  </w:num>
  <w:num w:numId="18">
    <w:abstractNumId w:val="38"/>
  </w:num>
  <w:num w:numId="19">
    <w:abstractNumId w:val="22"/>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1"/>
  </w:num>
  <w:num w:numId="23">
    <w:abstractNumId w:val="35"/>
  </w:num>
  <w:num w:numId="24">
    <w:abstractNumId w:val="18"/>
  </w:num>
  <w:num w:numId="25">
    <w:abstractNumId w:val="21"/>
  </w:num>
  <w:num w:numId="26">
    <w:abstractNumId w:val="17"/>
  </w:num>
  <w:num w:numId="27">
    <w:abstractNumId w:val="28"/>
  </w:num>
  <w:num w:numId="28">
    <w:abstractNumId w:val="32"/>
  </w:num>
  <w:num w:numId="29">
    <w:abstractNumId w:val="15"/>
  </w:num>
  <w:num w:numId="30">
    <w:abstractNumId w:val="30"/>
  </w:num>
  <w:num w:numId="31">
    <w:abstractNumId w:val="27"/>
  </w:num>
  <w:num w:numId="32">
    <w:abstractNumId w:val="25"/>
  </w:num>
  <w:num w:numId="33">
    <w:abstractNumId w:val="7"/>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24"/>
  </w:num>
  <w:num w:numId="42">
    <w:abstractNumId w:val="36"/>
  </w:num>
  <w:num w:numId="43">
    <w:abstractNumId w:val="20"/>
  </w:num>
  <w:num w:numId="44">
    <w:abstractNumId w:val="13"/>
  </w:num>
  <w:num w:numId="45">
    <w:abstractNumId w:val="29"/>
  </w:num>
  <w:num w:numId="4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4E"/>
    <w:rsid w:val="00015CB3"/>
    <w:rsid w:val="00021907"/>
    <w:rsid w:val="00022E4A"/>
    <w:rsid w:val="00024B1A"/>
    <w:rsid w:val="00027532"/>
    <w:rsid w:val="00032EC0"/>
    <w:rsid w:val="000453CE"/>
    <w:rsid w:val="0009150A"/>
    <w:rsid w:val="000A6394"/>
    <w:rsid w:val="000A67B4"/>
    <w:rsid w:val="000B0A85"/>
    <w:rsid w:val="000B408B"/>
    <w:rsid w:val="000C038A"/>
    <w:rsid w:val="000C3BA9"/>
    <w:rsid w:val="000C6598"/>
    <w:rsid w:val="000D6BF9"/>
    <w:rsid w:val="000D767F"/>
    <w:rsid w:val="000E1C34"/>
    <w:rsid w:val="000F1627"/>
    <w:rsid w:val="001017CA"/>
    <w:rsid w:val="001243EC"/>
    <w:rsid w:val="001254B9"/>
    <w:rsid w:val="00126441"/>
    <w:rsid w:val="00126CE1"/>
    <w:rsid w:val="001311CD"/>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C5879"/>
    <w:rsid w:val="001D100A"/>
    <w:rsid w:val="001D4138"/>
    <w:rsid w:val="001D4327"/>
    <w:rsid w:val="001D44D2"/>
    <w:rsid w:val="001E37E0"/>
    <w:rsid w:val="001E41F3"/>
    <w:rsid w:val="001F4B87"/>
    <w:rsid w:val="00200387"/>
    <w:rsid w:val="002048E9"/>
    <w:rsid w:val="002124D1"/>
    <w:rsid w:val="00232BFD"/>
    <w:rsid w:val="002465F5"/>
    <w:rsid w:val="002511C8"/>
    <w:rsid w:val="0026004D"/>
    <w:rsid w:val="0026399F"/>
    <w:rsid w:val="00275D12"/>
    <w:rsid w:val="002860C4"/>
    <w:rsid w:val="00287F77"/>
    <w:rsid w:val="00293A8D"/>
    <w:rsid w:val="00296341"/>
    <w:rsid w:val="00297FEF"/>
    <w:rsid w:val="002A1379"/>
    <w:rsid w:val="002A5C78"/>
    <w:rsid w:val="002B3B50"/>
    <w:rsid w:val="002B5741"/>
    <w:rsid w:val="002D778C"/>
    <w:rsid w:val="002D7855"/>
    <w:rsid w:val="002E0B1B"/>
    <w:rsid w:val="003021BC"/>
    <w:rsid w:val="003036DC"/>
    <w:rsid w:val="00305409"/>
    <w:rsid w:val="003068E5"/>
    <w:rsid w:val="003118FF"/>
    <w:rsid w:val="00321180"/>
    <w:rsid w:val="00323D09"/>
    <w:rsid w:val="003274E5"/>
    <w:rsid w:val="003275AE"/>
    <w:rsid w:val="003355FC"/>
    <w:rsid w:val="00341A00"/>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2D7"/>
    <w:rsid w:val="004466CF"/>
    <w:rsid w:val="0045309D"/>
    <w:rsid w:val="00461593"/>
    <w:rsid w:val="00464A7E"/>
    <w:rsid w:val="00466982"/>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510D6"/>
    <w:rsid w:val="0056457A"/>
    <w:rsid w:val="00565370"/>
    <w:rsid w:val="00566E08"/>
    <w:rsid w:val="00573389"/>
    <w:rsid w:val="00586903"/>
    <w:rsid w:val="005901AF"/>
    <w:rsid w:val="00590523"/>
    <w:rsid w:val="00592D74"/>
    <w:rsid w:val="00593166"/>
    <w:rsid w:val="00595325"/>
    <w:rsid w:val="005A2990"/>
    <w:rsid w:val="005D706D"/>
    <w:rsid w:val="005D78FA"/>
    <w:rsid w:val="005D7B4D"/>
    <w:rsid w:val="005E2C44"/>
    <w:rsid w:val="005E5431"/>
    <w:rsid w:val="005E5BA4"/>
    <w:rsid w:val="005F18BC"/>
    <w:rsid w:val="0060102F"/>
    <w:rsid w:val="00621188"/>
    <w:rsid w:val="00622673"/>
    <w:rsid w:val="006257ED"/>
    <w:rsid w:val="006402F8"/>
    <w:rsid w:val="00650811"/>
    <w:rsid w:val="00657024"/>
    <w:rsid w:val="0067639F"/>
    <w:rsid w:val="00684620"/>
    <w:rsid w:val="006848FC"/>
    <w:rsid w:val="0068492E"/>
    <w:rsid w:val="0068787C"/>
    <w:rsid w:val="00691898"/>
    <w:rsid w:val="00691AA0"/>
    <w:rsid w:val="00695808"/>
    <w:rsid w:val="006A4EDC"/>
    <w:rsid w:val="006B46FB"/>
    <w:rsid w:val="006B51AC"/>
    <w:rsid w:val="006C4CA7"/>
    <w:rsid w:val="006C730D"/>
    <w:rsid w:val="006E21FB"/>
    <w:rsid w:val="006E2C48"/>
    <w:rsid w:val="006F2187"/>
    <w:rsid w:val="006F3C2A"/>
    <w:rsid w:val="00705042"/>
    <w:rsid w:val="00707E5A"/>
    <w:rsid w:val="00710070"/>
    <w:rsid w:val="0071391D"/>
    <w:rsid w:val="00722ED1"/>
    <w:rsid w:val="00731C14"/>
    <w:rsid w:val="00741453"/>
    <w:rsid w:val="007469FA"/>
    <w:rsid w:val="00751458"/>
    <w:rsid w:val="0075567E"/>
    <w:rsid w:val="0076598F"/>
    <w:rsid w:val="00770753"/>
    <w:rsid w:val="00770FB2"/>
    <w:rsid w:val="0077375F"/>
    <w:rsid w:val="007767A1"/>
    <w:rsid w:val="0078480D"/>
    <w:rsid w:val="00792342"/>
    <w:rsid w:val="00793B79"/>
    <w:rsid w:val="007A3F38"/>
    <w:rsid w:val="007B512A"/>
    <w:rsid w:val="007B5550"/>
    <w:rsid w:val="007B7EEA"/>
    <w:rsid w:val="007C2097"/>
    <w:rsid w:val="007D415F"/>
    <w:rsid w:val="007D6A07"/>
    <w:rsid w:val="007D6FD5"/>
    <w:rsid w:val="007E1426"/>
    <w:rsid w:val="007E1E1D"/>
    <w:rsid w:val="007F3A46"/>
    <w:rsid w:val="007F523A"/>
    <w:rsid w:val="007F592A"/>
    <w:rsid w:val="00806B84"/>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5463"/>
    <w:rsid w:val="008771D5"/>
    <w:rsid w:val="00896772"/>
    <w:rsid w:val="008968A0"/>
    <w:rsid w:val="00897DBB"/>
    <w:rsid w:val="008A56FA"/>
    <w:rsid w:val="008A7A9F"/>
    <w:rsid w:val="008B092A"/>
    <w:rsid w:val="008B6526"/>
    <w:rsid w:val="008D697F"/>
    <w:rsid w:val="008E0F97"/>
    <w:rsid w:val="008F364E"/>
    <w:rsid w:val="008F686C"/>
    <w:rsid w:val="00901A11"/>
    <w:rsid w:val="00906003"/>
    <w:rsid w:val="0092104F"/>
    <w:rsid w:val="00937ECF"/>
    <w:rsid w:val="00943F19"/>
    <w:rsid w:val="009462EC"/>
    <w:rsid w:val="009655A7"/>
    <w:rsid w:val="00966D09"/>
    <w:rsid w:val="009777D9"/>
    <w:rsid w:val="00977D7A"/>
    <w:rsid w:val="00981B76"/>
    <w:rsid w:val="009877A8"/>
    <w:rsid w:val="00990D12"/>
    <w:rsid w:val="00991B88"/>
    <w:rsid w:val="009975D9"/>
    <w:rsid w:val="009A0CD7"/>
    <w:rsid w:val="009A481E"/>
    <w:rsid w:val="009A579D"/>
    <w:rsid w:val="009A7CF0"/>
    <w:rsid w:val="009B6255"/>
    <w:rsid w:val="009B63A0"/>
    <w:rsid w:val="009B7E56"/>
    <w:rsid w:val="009C0179"/>
    <w:rsid w:val="009C1E44"/>
    <w:rsid w:val="009D138F"/>
    <w:rsid w:val="009E3297"/>
    <w:rsid w:val="009F734F"/>
    <w:rsid w:val="00A01970"/>
    <w:rsid w:val="00A01FEE"/>
    <w:rsid w:val="00A11AA2"/>
    <w:rsid w:val="00A140C0"/>
    <w:rsid w:val="00A172A8"/>
    <w:rsid w:val="00A246B6"/>
    <w:rsid w:val="00A26989"/>
    <w:rsid w:val="00A27273"/>
    <w:rsid w:val="00A35A19"/>
    <w:rsid w:val="00A379D9"/>
    <w:rsid w:val="00A44D08"/>
    <w:rsid w:val="00A450C5"/>
    <w:rsid w:val="00A47E70"/>
    <w:rsid w:val="00A7671C"/>
    <w:rsid w:val="00A85EBE"/>
    <w:rsid w:val="00A8631A"/>
    <w:rsid w:val="00A94FE7"/>
    <w:rsid w:val="00AA31EC"/>
    <w:rsid w:val="00AC0AD4"/>
    <w:rsid w:val="00AC18D7"/>
    <w:rsid w:val="00AD1CD8"/>
    <w:rsid w:val="00AD2E8A"/>
    <w:rsid w:val="00AE0D24"/>
    <w:rsid w:val="00AE36FB"/>
    <w:rsid w:val="00B0077C"/>
    <w:rsid w:val="00B12429"/>
    <w:rsid w:val="00B13C47"/>
    <w:rsid w:val="00B165EB"/>
    <w:rsid w:val="00B258BB"/>
    <w:rsid w:val="00B36B8F"/>
    <w:rsid w:val="00B50E21"/>
    <w:rsid w:val="00B6473F"/>
    <w:rsid w:val="00B65230"/>
    <w:rsid w:val="00B67B97"/>
    <w:rsid w:val="00B968C8"/>
    <w:rsid w:val="00BA3EC5"/>
    <w:rsid w:val="00BB16BD"/>
    <w:rsid w:val="00BB5DFC"/>
    <w:rsid w:val="00BC776D"/>
    <w:rsid w:val="00BD279D"/>
    <w:rsid w:val="00BD6BB8"/>
    <w:rsid w:val="00BE5229"/>
    <w:rsid w:val="00BE703C"/>
    <w:rsid w:val="00BF08C5"/>
    <w:rsid w:val="00BF5FCF"/>
    <w:rsid w:val="00C02F7E"/>
    <w:rsid w:val="00C0739D"/>
    <w:rsid w:val="00C111D3"/>
    <w:rsid w:val="00C245ED"/>
    <w:rsid w:val="00C337E4"/>
    <w:rsid w:val="00C47474"/>
    <w:rsid w:val="00C626DC"/>
    <w:rsid w:val="00C65CCA"/>
    <w:rsid w:val="00C66556"/>
    <w:rsid w:val="00C75B73"/>
    <w:rsid w:val="00C80D63"/>
    <w:rsid w:val="00C83129"/>
    <w:rsid w:val="00C91AB8"/>
    <w:rsid w:val="00C94995"/>
    <w:rsid w:val="00C95985"/>
    <w:rsid w:val="00CA147B"/>
    <w:rsid w:val="00CA3AE0"/>
    <w:rsid w:val="00CA5897"/>
    <w:rsid w:val="00CA7DD1"/>
    <w:rsid w:val="00CB4F7F"/>
    <w:rsid w:val="00CC388C"/>
    <w:rsid w:val="00CC5026"/>
    <w:rsid w:val="00CD254F"/>
    <w:rsid w:val="00CE7D57"/>
    <w:rsid w:val="00CF08DB"/>
    <w:rsid w:val="00CF137C"/>
    <w:rsid w:val="00CF4D7F"/>
    <w:rsid w:val="00D01EF9"/>
    <w:rsid w:val="00D02812"/>
    <w:rsid w:val="00D032FD"/>
    <w:rsid w:val="00D03F9A"/>
    <w:rsid w:val="00D06611"/>
    <w:rsid w:val="00D07996"/>
    <w:rsid w:val="00D07BEA"/>
    <w:rsid w:val="00D15795"/>
    <w:rsid w:val="00D25631"/>
    <w:rsid w:val="00D265EC"/>
    <w:rsid w:val="00D26AFA"/>
    <w:rsid w:val="00D4582E"/>
    <w:rsid w:val="00D5086D"/>
    <w:rsid w:val="00D50B67"/>
    <w:rsid w:val="00D52AAC"/>
    <w:rsid w:val="00D60831"/>
    <w:rsid w:val="00D760BD"/>
    <w:rsid w:val="00D768C7"/>
    <w:rsid w:val="00D81074"/>
    <w:rsid w:val="00D84BE6"/>
    <w:rsid w:val="00D9634D"/>
    <w:rsid w:val="00DA668D"/>
    <w:rsid w:val="00DA6D11"/>
    <w:rsid w:val="00DB0063"/>
    <w:rsid w:val="00DB19F3"/>
    <w:rsid w:val="00DB1CF2"/>
    <w:rsid w:val="00DB7EDC"/>
    <w:rsid w:val="00DC0909"/>
    <w:rsid w:val="00DC0D65"/>
    <w:rsid w:val="00DC0D81"/>
    <w:rsid w:val="00DC1B87"/>
    <w:rsid w:val="00DC3498"/>
    <w:rsid w:val="00DD3128"/>
    <w:rsid w:val="00DD734E"/>
    <w:rsid w:val="00DE2EB2"/>
    <w:rsid w:val="00DE34CF"/>
    <w:rsid w:val="00DF0C15"/>
    <w:rsid w:val="00DF213D"/>
    <w:rsid w:val="00E26F1E"/>
    <w:rsid w:val="00E317A6"/>
    <w:rsid w:val="00E3367E"/>
    <w:rsid w:val="00E36AFA"/>
    <w:rsid w:val="00E5517C"/>
    <w:rsid w:val="00E645C9"/>
    <w:rsid w:val="00E66888"/>
    <w:rsid w:val="00E7088E"/>
    <w:rsid w:val="00E81574"/>
    <w:rsid w:val="00EA5518"/>
    <w:rsid w:val="00EB0862"/>
    <w:rsid w:val="00EB3D14"/>
    <w:rsid w:val="00EC64CB"/>
    <w:rsid w:val="00ED03B1"/>
    <w:rsid w:val="00ED6604"/>
    <w:rsid w:val="00ED7FF5"/>
    <w:rsid w:val="00EE3483"/>
    <w:rsid w:val="00EE645C"/>
    <w:rsid w:val="00EE7D7C"/>
    <w:rsid w:val="00EF22C8"/>
    <w:rsid w:val="00EF7EB7"/>
    <w:rsid w:val="00EF7F7F"/>
    <w:rsid w:val="00F051B7"/>
    <w:rsid w:val="00F11888"/>
    <w:rsid w:val="00F20267"/>
    <w:rsid w:val="00F2218A"/>
    <w:rsid w:val="00F25D98"/>
    <w:rsid w:val="00F300FB"/>
    <w:rsid w:val="00F3225D"/>
    <w:rsid w:val="00F3518F"/>
    <w:rsid w:val="00F4247F"/>
    <w:rsid w:val="00F4300A"/>
    <w:rsid w:val="00F604CE"/>
    <w:rsid w:val="00F6140B"/>
    <w:rsid w:val="00F61C00"/>
    <w:rsid w:val="00F66D94"/>
    <w:rsid w:val="00F67E55"/>
    <w:rsid w:val="00F71B84"/>
    <w:rsid w:val="00F73C36"/>
    <w:rsid w:val="00F91523"/>
    <w:rsid w:val="00FA3650"/>
    <w:rsid w:val="00FB089A"/>
    <w:rsid w:val="00FB514A"/>
    <w:rsid w:val="00FB6386"/>
    <w:rsid w:val="00FD03D1"/>
    <w:rsid w:val="00FD0F25"/>
    <w:rsid w:val="00FD2F8B"/>
    <w:rsid w:val="00FD6669"/>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56FA"/>
    <w:rPr>
      <w:rFonts w:ascii="Arial" w:hAnsi="Arial"/>
      <w:sz w:val="36"/>
      <w:lang w:val="en-GB"/>
    </w:rPr>
  </w:style>
  <w:style w:type="character" w:customStyle="1" w:styleId="Heading2Char">
    <w:name w:val="Heading 2 Char"/>
    <w:link w:val="Heading2"/>
    <w:locked/>
    <w:rsid w:val="008A56FA"/>
    <w:rPr>
      <w:rFonts w:ascii="Arial" w:hAnsi="Arial"/>
      <w:sz w:val="32"/>
      <w:lang w:val="en-GB"/>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4Char">
    <w:name w:val="Heading 4 Char"/>
    <w:basedOn w:val="DefaultParagraphFont"/>
    <w:link w:val="Heading4"/>
    <w:rsid w:val="008A56FA"/>
    <w:rPr>
      <w:rFonts w:ascii="Arial" w:hAnsi="Arial"/>
      <w:sz w:val="24"/>
      <w:lang w:val="en-GB"/>
    </w:rPr>
  </w:style>
  <w:style w:type="character" w:customStyle="1" w:styleId="Heading5Char">
    <w:name w:val="Heading 5 Char"/>
    <w:basedOn w:val="DefaultParagraphFont"/>
    <w:link w:val="Heading5"/>
    <w:rsid w:val="008A56FA"/>
    <w:rPr>
      <w:rFonts w:ascii="Arial" w:hAnsi="Arial"/>
      <w:sz w:val="22"/>
      <w:lang w:val="en-GB"/>
    </w:rPr>
  </w:style>
  <w:style w:type="paragraph" w:customStyle="1" w:styleId="H6">
    <w:name w:val="H6"/>
    <w:basedOn w:val="Heading5"/>
    <w:next w:val="Normal"/>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40"/>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D82B4-A61D-4FCE-B0A5-64D6FE65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Pages>
  <Words>780</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5217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13</cp:revision>
  <cp:lastPrinted>1900-01-01T08:00:00Z</cp:lastPrinted>
  <dcterms:created xsi:type="dcterms:W3CDTF">2019-02-19T05:40:00Z</dcterms:created>
  <dcterms:modified xsi:type="dcterms:W3CDTF">2019-02-19T06:44:00Z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